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ACFC3" w14:textId="39BE1242" w:rsidR="00F44356" w:rsidRDefault="001E41F3" w:rsidP="00F44356">
      <w:pPr>
        <w:pStyle w:val="CRCoverPage"/>
        <w:tabs>
          <w:tab w:val="right" w:pos="9639"/>
        </w:tabs>
        <w:spacing w:after="0"/>
        <w:rPr>
          <w:b/>
          <w:i/>
          <w:sz w:val="28"/>
        </w:rPr>
      </w:pPr>
      <w:r>
        <w:rPr>
          <w:b/>
          <w:noProof/>
          <w:sz w:val="24"/>
        </w:rPr>
        <w:t>3</w:t>
      </w:r>
      <w:r w:rsidRPr="004743F9">
        <w:rPr>
          <w:b/>
          <w:sz w:val="24"/>
        </w:rPr>
        <w:t>GPP TSG-</w:t>
      </w:r>
      <w:fldSimple w:instr=" DOCPROPERTY  TSG/WGRef  \* MERGEFORMAT ">
        <w:r w:rsidR="003609EF" w:rsidRPr="004743F9">
          <w:rPr>
            <w:b/>
            <w:sz w:val="24"/>
          </w:rPr>
          <w:t>SA2</w:t>
        </w:r>
      </w:fldSimple>
      <w:r w:rsidR="00C66BA2" w:rsidRPr="004743F9">
        <w:rPr>
          <w:b/>
          <w:sz w:val="24"/>
        </w:rPr>
        <w:t xml:space="preserve"> </w:t>
      </w:r>
      <w:r w:rsidRPr="004743F9">
        <w:rPr>
          <w:b/>
          <w:sz w:val="24"/>
        </w:rPr>
        <w:t>Meeting #</w:t>
      </w:r>
      <w:fldSimple w:instr=" DOCPROPERTY  MtgSeq  \* MERGEFORMAT ">
        <w:r w:rsidR="00EB09B7" w:rsidRPr="004743F9">
          <w:rPr>
            <w:b/>
            <w:sz w:val="24"/>
          </w:rPr>
          <w:t>16</w:t>
        </w:r>
        <w:r w:rsidR="00811A8D">
          <w:rPr>
            <w:b/>
            <w:sz w:val="24"/>
          </w:rPr>
          <w:t>7</w:t>
        </w:r>
      </w:fldSimple>
      <w:r w:rsidR="00811A8D">
        <w:rPr>
          <w:b/>
          <w:sz w:val="24"/>
        </w:rPr>
        <w:tab/>
      </w:r>
      <w:fldSimple w:instr=" DOCPROPERTY  Tdoc#  \* MERGEFORMAT ">
        <w:r w:rsidR="00EC52AF" w:rsidRPr="00EC52AF">
          <w:t xml:space="preserve"> </w:t>
        </w:r>
        <w:r w:rsidR="00EC52AF" w:rsidRPr="00EC52AF">
          <w:rPr>
            <w:b/>
            <w:i/>
            <w:sz w:val="28"/>
          </w:rPr>
          <w:t>S2-2501418</w:t>
        </w:r>
        <w:r w:rsidR="00E202E7" w:rsidRPr="00E202E7">
          <w:rPr>
            <w:b/>
            <w:i/>
            <w:sz w:val="28"/>
          </w:rPr>
          <w:t xml:space="preserve"> </w:t>
        </w:r>
      </w:fldSimple>
    </w:p>
    <w:p w14:paraId="7CB45193" w14:textId="70E1B671" w:rsidR="001E41F3" w:rsidRPr="00F44356" w:rsidRDefault="00F44356" w:rsidP="00F44356">
      <w:pPr>
        <w:pStyle w:val="CRCoverPage"/>
        <w:tabs>
          <w:tab w:val="right" w:pos="9639"/>
        </w:tabs>
        <w:spacing w:after="0"/>
        <w:rPr>
          <w:b/>
          <w:i/>
          <w:sz w:val="28"/>
        </w:rPr>
      </w:pPr>
      <w:r>
        <w:rPr>
          <w:b/>
          <w:i/>
          <w:sz w:val="28"/>
        </w:rPr>
        <w:t>Athens</w:t>
      </w:r>
      <w:r w:rsidR="001E41F3" w:rsidRPr="004743F9">
        <w:rPr>
          <w:b/>
          <w:sz w:val="24"/>
        </w:rPr>
        <w:t>,</w:t>
      </w:r>
      <w:r>
        <w:rPr>
          <w:b/>
          <w:sz w:val="24"/>
        </w:rPr>
        <w:t xml:space="preserve"> Greece</w:t>
      </w:r>
      <w:fldSimple w:instr=" DOCPROPERTY  Country  \* MERGEFORMAT "/>
      <w:r w:rsidR="001E41F3" w:rsidRPr="004743F9">
        <w:rPr>
          <w:b/>
          <w:sz w:val="24"/>
        </w:rPr>
        <w:t xml:space="preserve">, </w:t>
      </w:r>
      <w:fldSimple w:instr=" DOCPROPERTY  StartDate  \* MERGEFORMAT ">
        <w:r>
          <w:rPr>
            <w:b/>
            <w:sz w:val="24"/>
          </w:rPr>
          <w:t>17</w:t>
        </w:r>
        <w:r w:rsidR="003609EF" w:rsidRPr="00F44356">
          <w:rPr>
            <w:b/>
            <w:sz w:val="24"/>
            <w:vertAlign w:val="superscript"/>
          </w:rPr>
          <w:t>th</w:t>
        </w:r>
        <w:r w:rsidR="003609EF" w:rsidRPr="004743F9">
          <w:rPr>
            <w:b/>
            <w:sz w:val="24"/>
          </w:rPr>
          <w:t xml:space="preserve"> </w:t>
        </w:r>
        <w:r>
          <w:rPr>
            <w:b/>
            <w:sz w:val="24"/>
          </w:rPr>
          <w:t>Feb</w:t>
        </w:r>
        <w:r w:rsidR="003609EF" w:rsidRPr="004743F9">
          <w:rPr>
            <w:b/>
            <w:sz w:val="24"/>
          </w:rPr>
          <w:t xml:space="preserve"> 2025</w:t>
        </w:r>
      </w:fldSimple>
      <w:r w:rsidR="00547111" w:rsidRPr="004743F9">
        <w:rPr>
          <w:b/>
          <w:sz w:val="24"/>
        </w:rPr>
        <w:t xml:space="preserve"> </w:t>
      </w:r>
      <w:r>
        <w:rPr>
          <w:b/>
          <w:sz w:val="24"/>
        </w:rPr>
        <w:t>–</w:t>
      </w:r>
      <w:r w:rsidR="00547111" w:rsidRPr="004743F9">
        <w:rPr>
          <w:b/>
          <w:sz w:val="24"/>
        </w:rPr>
        <w:t xml:space="preserve"> </w:t>
      </w:r>
      <w:fldSimple w:instr=" DOCPROPERTY  EndDate  \* MERGEFORMAT ">
        <w:r w:rsidR="003609EF" w:rsidRPr="004743F9">
          <w:rPr>
            <w:b/>
            <w:sz w:val="24"/>
          </w:rPr>
          <w:t>2</w:t>
        </w:r>
        <w:r>
          <w:rPr>
            <w:b/>
            <w:sz w:val="24"/>
          </w:rPr>
          <w:t>1</w:t>
        </w:r>
        <w:r w:rsidRPr="00F44356">
          <w:rPr>
            <w:b/>
            <w:sz w:val="24"/>
            <w:vertAlign w:val="superscript"/>
          </w:rPr>
          <w:t>st</w:t>
        </w:r>
        <w:r>
          <w:rPr>
            <w:b/>
            <w:sz w:val="24"/>
          </w:rPr>
          <w:t xml:space="preserve"> Feb</w:t>
        </w:r>
        <w:r w:rsidR="003609EF" w:rsidRPr="004743F9">
          <w:rPr>
            <w:b/>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43F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743F9" w:rsidRDefault="00305409" w:rsidP="00E34898">
            <w:pPr>
              <w:pStyle w:val="CRCoverPage"/>
              <w:spacing w:after="0"/>
              <w:jc w:val="right"/>
              <w:rPr>
                <w:i/>
              </w:rPr>
            </w:pPr>
            <w:r w:rsidRPr="004743F9">
              <w:rPr>
                <w:i/>
                <w:sz w:val="14"/>
              </w:rPr>
              <w:t>CR-Form-v</w:t>
            </w:r>
            <w:r w:rsidR="008863B9" w:rsidRPr="004743F9">
              <w:rPr>
                <w:i/>
                <w:sz w:val="14"/>
              </w:rPr>
              <w:t>12.</w:t>
            </w:r>
            <w:r w:rsidR="009531B0" w:rsidRPr="004743F9">
              <w:rPr>
                <w:i/>
                <w:sz w:val="14"/>
              </w:rPr>
              <w:t>3</w:t>
            </w:r>
          </w:p>
        </w:tc>
      </w:tr>
      <w:tr w:rsidR="001E41F3" w:rsidRPr="004743F9" w14:paraId="3FBB62B8" w14:textId="77777777" w:rsidTr="00547111">
        <w:tc>
          <w:tcPr>
            <w:tcW w:w="9641" w:type="dxa"/>
            <w:gridSpan w:val="9"/>
            <w:tcBorders>
              <w:left w:val="single" w:sz="4" w:space="0" w:color="auto"/>
              <w:right w:val="single" w:sz="4" w:space="0" w:color="auto"/>
            </w:tcBorders>
          </w:tcPr>
          <w:p w14:paraId="79AB67D6" w14:textId="77777777" w:rsidR="001E41F3" w:rsidRPr="004743F9" w:rsidRDefault="001E41F3">
            <w:pPr>
              <w:pStyle w:val="CRCoverPage"/>
              <w:spacing w:after="0"/>
              <w:jc w:val="center"/>
            </w:pPr>
            <w:r w:rsidRPr="004743F9">
              <w:rPr>
                <w:b/>
                <w:sz w:val="32"/>
              </w:rPr>
              <w:t>CHANGE REQUEST</w:t>
            </w:r>
          </w:p>
        </w:tc>
      </w:tr>
      <w:tr w:rsidR="001E41F3" w:rsidRPr="004743F9" w14:paraId="79946B04" w14:textId="77777777" w:rsidTr="00547111">
        <w:tc>
          <w:tcPr>
            <w:tcW w:w="9641" w:type="dxa"/>
            <w:gridSpan w:val="9"/>
            <w:tcBorders>
              <w:left w:val="single" w:sz="4" w:space="0" w:color="auto"/>
              <w:right w:val="single" w:sz="4" w:space="0" w:color="auto"/>
            </w:tcBorders>
          </w:tcPr>
          <w:p w14:paraId="12C70EEE" w14:textId="77777777" w:rsidR="001E41F3" w:rsidRPr="004743F9" w:rsidRDefault="001E41F3">
            <w:pPr>
              <w:pStyle w:val="CRCoverPage"/>
              <w:spacing w:after="0"/>
              <w:rPr>
                <w:sz w:val="8"/>
                <w:szCs w:val="8"/>
              </w:rPr>
            </w:pPr>
          </w:p>
        </w:tc>
      </w:tr>
      <w:tr w:rsidR="001E41F3" w:rsidRPr="004743F9" w14:paraId="3999489E" w14:textId="77777777" w:rsidTr="00547111">
        <w:tc>
          <w:tcPr>
            <w:tcW w:w="142" w:type="dxa"/>
            <w:tcBorders>
              <w:left w:val="single" w:sz="4" w:space="0" w:color="auto"/>
            </w:tcBorders>
          </w:tcPr>
          <w:p w14:paraId="4DDA7F40" w14:textId="77777777" w:rsidR="001E41F3" w:rsidRPr="004743F9" w:rsidRDefault="001E41F3">
            <w:pPr>
              <w:pStyle w:val="CRCoverPage"/>
              <w:spacing w:after="0"/>
              <w:jc w:val="right"/>
            </w:pPr>
          </w:p>
        </w:tc>
        <w:tc>
          <w:tcPr>
            <w:tcW w:w="1559" w:type="dxa"/>
            <w:shd w:val="pct30" w:color="FFFF00" w:fill="auto"/>
          </w:tcPr>
          <w:p w14:paraId="52508B66" w14:textId="77777777" w:rsidR="001E41F3" w:rsidRPr="004743F9" w:rsidRDefault="00E13F3D" w:rsidP="00E13F3D">
            <w:pPr>
              <w:pStyle w:val="CRCoverPage"/>
              <w:spacing w:after="0"/>
              <w:jc w:val="right"/>
              <w:rPr>
                <w:b/>
                <w:sz w:val="28"/>
              </w:rPr>
            </w:pPr>
            <w:fldSimple w:instr=" DOCPROPERTY  Spec#  \* MERGEFORMAT ">
              <w:r w:rsidRPr="004743F9">
                <w:rPr>
                  <w:b/>
                  <w:sz w:val="28"/>
                </w:rPr>
                <w:t>23.501</w:t>
              </w:r>
            </w:fldSimple>
          </w:p>
        </w:tc>
        <w:tc>
          <w:tcPr>
            <w:tcW w:w="709" w:type="dxa"/>
          </w:tcPr>
          <w:p w14:paraId="77009707" w14:textId="77777777" w:rsidR="001E41F3" w:rsidRPr="004743F9" w:rsidRDefault="001E41F3">
            <w:pPr>
              <w:pStyle w:val="CRCoverPage"/>
              <w:spacing w:after="0"/>
              <w:jc w:val="center"/>
            </w:pPr>
            <w:r w:rsidRPr="004743F9">
              <w:rPr>
                <w:b/>
                <w:sz w:val="28"/>
              </w:rPr>
              <w:t>CR</w:t>
            </w:r>
          </w:p>
        </w:tc>
        <w:tc>
          <w:tcPr>
            <w:tcW w:w="1276" w:type="dxa"/>
            <w:shd w:val="pct30" w:color="FFFF00" w:fill="auto"/>
          </w:tcPr>
          <w:p w14:paraId="6CAED29D" w14:textId="2F7B9E97" w:rsidR="001E41F3" w:rsidRPr="004743F9" w:rsidRDefault="00EC52AF" w:rsidP="00547111">
            <w:pPr>
              <w:pStyle w:val="CRCoverPage"/>
              <w:spacing w:after="0"/>
            </w:pPr>
            <w:fldSimple w:instr=" DOCPROPERTY  Cr#  \* MERGEFORMAT ">
              <w:r w:rsidRPr="00EC52AF">
                <w:rPr>
                  <w:b/>
                  <w:sz w:val="28"/>
                </w:rPr>
                <w:t xml:space="preserve">6064 </w:t>
              </w:r>
            </w:fldSimple>
          </w:p>
        </w:tc>
        <w:tc>
          <w:tcPr>
            <w:tcW w:w="709" w:type="dxa"/>
          </w:tcPr>
          <w:p w14:paraId="09D2C09B" w14:textId="77777777" w:rsidR="001E41F3" w:rsidRPr="004743F9" w:rsidRDefault="001E41F3" w:rsidP="0051580D">
            <w:pPr>
              <w:pStyle w:val="CRCoverPage"/>
              <w:tabs>
                <w:tab w:val="right" w:pos="625"/>
              </w:tabs>
              <w:spacing w:after="0"/>
              <w:jc w:val="center"/>
            </w:pPr>
            <w:r w:rsidRPr="004743F9">
              <w:rPr>
                <w:b/>
                <w:bCs/>
                <w:sz w:val="28"/>
              </w:rPr>
              <w:t>rev</w:t>
            </w:r>
          </w:p>
        </w:tc>
        <w:tc>
          <w:tcPr>
            <w:tcW w:w="992" w:type="dxa"/>
            <w:shd w:val="pct30" w:color="FFFF00" w:fill="auto"/>
          </w:tcPr>
          <w:p w14:paraId="7533BF9D" w14:textId="77777777" w:rsidR="001E41F3" w:rsidRPr="004743F9" w:rsidRDefault="00E13F3D" w:rsidP="00E13F3D">
            <w:pPr>
              <w:pStyle w:val="CRCoverPage"/>
              <w:spacing w:after="0"/>
              <w:jc w:val="center"/>
              <w:rPr>
                <w:b/>
              </w:rPr>
            </w:pPr>
            <w:fldSimple w:instr=" DOCPROPERTY  Revision  \* MERGEFORMAT ">
              <w:r w:rsidRPr="004743F9">
                <w:rPr>
                  <w:b/>
                  <w:sz w:val="28"/>
                </w:rPr>
                <w:t>-</w:t>
              </w:r>
            </w:fldSimple>
          </w:p>
        </w:tc>
        <w:tc>
          <w:tcPr>
            <w:tcW w:w="2410" w:type="dxa"/>
          </w:tcPr>
          <w:p w14:paraId="5D4AEAE9" w14:textId="77777777" w:rsidR="001E41F3" w:rsidRPr="004743F9" w:rsidRDefault="001E41F3" w:rsidP="0051580D">
            <w:pPr>
              <w:pStyle w:val="CRCoverPage"/>
              <w:tabs>
                <w:tab w:val="right" w:pos="1825"/>
              </w:tabs>
              <w:spacing w:after="0"/>
              <w:jc w:val="center"/>
            </w:pPr>
            <w:r w:rsidRPr="004743F9">
              <w:rPr>
                <w:b/>
                <w:sz w:val="28"/>
                <w:szCs w:val="28"/>
              </w:rPr>
              <w:t>Current version:</w:t>
            </w:r>
          </w:p>
        </w:tc>
        <w:tc>
          <w:tcPr>
            <w:tcW w:w="1701" w:type="dxa"/>
            <w:shd w:val="pct30" w:color="FFFF00" w:fill="auto"/>
          </w:tcPr>
          <w:p w14:paraId="1E22D6AC" w14:textId="49AA6CB3" w:rsidR="001E41F3" w:rsidRPr="004743F9" w:rsidRDefault="00E13F3D">
            <w:pPr>
              <w:pStyle w:val="CRCoverPage"/>
              <w:spacing w:after="0"/>
              <w:jc w:val="center"/>
              <w:rPr>
                <w:sz w:val="28"/>
              </w:rPr>
            </w:pPr>
            <w:fldSimple w:instr=" DOCPROPERTY  Version  \* MERGEFORMAT ">
              <w:r w:rsidRPr="004743F9">
                <w:rPr>
                  <w:b/>
                  <w:sz w:val="28"/>
                </w:rPr>
                <w:t>1</w:t>
              </w:r>
              <w:r w:rsidR="00E92868">
                <w:rPr>
                  <w:b/>
                  <w:sz w:val="28"/>
                </w:rPr>
                <w:t>9</w:t>
              </w:r>
              <w:r w:rsidRPr="004743F9">
                <w:rPr>
                  <w:b/>
                  <w:sz w:val="28"/>
                </w:rPr>
                <w:t>.</w:t>
              </w:r>
              <w:r w:rsidR="00E92868">
                <w:rPr>
                  <w:b/>
                  <w:sz w:val="28"/>
                </w:rPr>
                <w:t>2</w:t>
              </w:r>
              <w:r w:rsidRPr="004743F9">
                <w:rPr>
                  <w:b/>
                  <w:sz w:val="28"/>
                </w:rPr>
                <w:t>.</w:t>
              </w:r>
              <w:r w:rsidR="00E92868">
                <w:rPr>
                  <w:b/>
                  <w:sz w:val="28"/>
                </w:rPr>
                <w:t>1</w:t>
              </w:r>
            </w:fldSimple>
          </w:p>
        </w:tc>
        <w:tc>
          <w:tcPr>
            <w:tcW w:w="143" w:type="dxa"/>
            <w:tcBorders>
              <w:right w:val="single" w:sz="4" w:space="0" w:color="auto"/>
            </w:tcBorders>
          </w:tcPr>
          <w:p w14:paraId="399238C9" w14:textId="77777777" w:rsidR="001E41F3" w:rsidRPr="004743F9" w:rsidRDefault="001E41F3">
            <w:pPr>
              <w:pStyle w:val="CRCoverPage"/>
              <w:spacing w:after="0"/>
            </w:pPr>
          </w:p>
        </w:tc>
      </w:tr>
      <w:tr w:rsidR="001E41F3" w:rsidRPr="004743F9" w14:paraId="7DC9F5A2" w14:textId="77777777" w:rsidTr="00547111">
        <w:tc>
          <w:tcPr>
            <w:tcW w:w="9641" w:type="dxa"/>
            <w:gridSpan w:val="9"/>
            <w:tcBorders>
              <w:left w:val="single" w:sz="4" w:space="0" w:color="auto"/>
              <w:right w:val="single" w:sz="4" w:space="0" w:color="auto"/>
            </w:tcBorders>
          </w:tcPr>
          <w:p w14:paraId="4883A7D2" w14:textId="77777777" w:rsidR="001E41F3" w:rsidRPr="004743F9" w:rsidRDefault="001E41F3">
            <w:pPr>
              <w:pStyle w:val="CRCoverPage"/>
              <w:spacing w:after="0"/>
            </w:pPr>
          </w:p>
        </w:tc>
      </w:tr>
      <w:tr w:rsidR="001E41F3" w:rsidRPr="004743F9" w14:paraId="266B4BDF" w14:textId="77777777" w:rsidTr="00547111">
        <w:tc>
          <w:tcPr>
            <w:tcW w:w="9641" w:type="dxa"/>
            <w:gridSpan w:val="9"/>
            <w:tcBorders>
              <w:top w:val="single" w:sz="4" w:space="0" w:color="auto"/>
            </w:tcBorders>
          </w:tcPr>
          <w:p w14:paraId="47E13998" w14:textId="77777777" w:rsidR="001E41F3" w:rsidRPr="004743F9" w:rsidRDefault="001E41F3">
            <w:pPr>
              <w:pStyle w:val="CRCoverPage"/>
              <w:spacing w:after="0"/>
              <w:jc w:val="center"/>
              <w:rPr>
                <w:rFonts w:cs="Arial"/>
                <w:i/>
              </w:rPr>
            </w:pPr>
            <w:r w:rsidRPr="004743F9">
              <w:rPr>
                <w:rFonts w:cs="Arial"/>
                <w:i/>
              </w:rPr>
              <w:t xml:space="preserve">For </w:t>
            </w:r>
            <w:hyperlink r:id="rId8" w:anchor="_blank" w:history="1">
              <w:r w:rsidRPr="004743F9">
                <w:rPr>
                  <w:rStyle w:val="Hyperlink"/>
                  <w:rFonts w:cs="Arial"/>
                  <w:b/>
                  <w:i/>
                  <w:color w:val="FF0000"/>
                </w:rPr>
                <w:t>HE</w:t>
              </w:r>
              <w:bookmarkStart w:id="0" w:name="_Hlt497126619"/>
              <w:r w:rsidRPr="004743F9">
                <w:rPr>
                  <w:rStyle w:val="Hyperlink"/>
                  <w:rFonts w:cs="Arial"/>
                  <w:b/>
                  <w:i/>
                  <w:color w:val="FF0000"/>
                </w:rPr>
                <w:t>L</w:t>
              </w:r>
              <w:bookmarkEnd w:id="0"/>
              <w:r w:rsidRPr="004743F9">
                <w:rPr>
                  <w:rStyle w:val="Hyperlink"/>
                  <w:rFonts w:cs="Arial"/>
                  <w:b/>
                  <w:i/>
                  <w:color w:val="FF0000"/>
                </w:rPr>
                <w:t>P</w:t>
              </w:r>
            </w:hyperlink>
            <w:r w:rsidRPr="004743F9">
              <w:rPr>
                <w:rFonts w:cs="Arial"/>
                <w:b/>
                <w:i/>
                <w:color w:val="FF0000"/>
              </w:rPr>
              <w:t xml:space="preserve"> </w:t>
            </w:r>
            <w:r w:rsidRPr="004743F9">
              <w:rPr>
                <w:rFonts w:cs="Arial"/>
                <w:i/>
              </w:rPr>
              <w:t>on using this form</w:t>
            </w:r>
            <w:r w:rsidR="0051580D" w:rsidRPr="004743F9">
              <w:rPr>
                <w:rFonts w:cs="Arial"/>
                <w:i/>
              </w:rPr>
              <w:t>: c</w:t>
            </w:r>
            <w:r w:rsidR="00F25D98" w:rsidRPr="004743F9">
              <w:rPr>
                <w:rFonts w:cs="Arial"/>
                <w:i/>
              </w:rPr>
              <w:t xml:space="preserve">omprehensive instructions can be found at </w:t>
            </w:r>
            <w:r w:rsidR="001B7A65" w:rsidRPr="004743F9">
              <w:rPr>
                <w:rFonts w:cs="Arial"/>
                <w:i/>
              </w:rPr>
              <w:br/>
            </w:r>
            <w:hyperlink r:id="rId9" w:history="1">
              <w:r w:rsidR="00DE34CF" w:rsidRPr="004743F9">
                <w:rPr>
                  <w:rStyle w:val="Hyperlink"/>
                  <w:rFonts w:cs="Arial"/>
                  <w:i/>
                </w:rPr>
                <w:t>http://www.3gpp.org/Change-Requests</w:t>
              </w:r>
            </w:hyperlink>
            <w:r w:rsidR="00F25D98" w:rsidRPr="004743F9">
              <w:rPr>
                <w:rFonts w:cs="Arial"/>
                <w:i/>
              </w:rPr>
              <w:t>.</w:t>
            </w:r>
          </w:p>
        </w:tc>
      </w:tr>
      <w:tr w:rsidR="001E41F3" w:rsidRPr="004743F9" w14:paraId="296CF086" w14:textId="77777777" w:rsidTr="00547111">
        <w:tc>
          <w:tcPr>
            <w:tcW w:w="9641" w:type="dxa"/>
            <w:gridSpan w:val="9"/>
          </w:tcPr>
          <w:p w14:paraId="7D4A60B5" w14:textId="77777777" w:rsidR="001E41F3" w:rsidRPr="004743F9" w:rsidRDefault="001E41F3">
            <w:pPr>
              <w:pStyle w:val="CRCoverPage"/>
              <w:spacing w:after="0"/>
              <w:rPr>
                <w:sz w:val="8"/>
                <w:szCs w:val="8"/>
              </w:rPr>
            </w:pPr>
          </w:p>
        </w:tc>
      </w:tr>
    </w:tbl>
    <w:p w14:paraId="53540664" w14:textId="77777777" w:rsidR="001E41F3" w:rsidRPr="004743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43F9" w14:paraId="0EE45D52" w14:textId="77777777" w:rsidTr="00A7671C">
        <w:tc>
          <w:tcPr>
            <w:tcW w:w="2835" w:type="dxa"/>
          </w:tcPr>
          <w:p w14:paraId="59860FA1" w14:textId="77777777" w:rsidR="00F25D98" w:rsidRPr="004743F9" w:rsidRDefault="00F25D98" w:rsidP="001E41F3">
            <w:pPr>
              <w:pStyle w:val="CRCoverPage"/>
              <w:tabs>
                <w:tab w:val="right" w:pos="2751"/>
              </w:tabs>
              <w:spacing w:after="0"/>
              <w:rPr>
                <w:b/>
                <w:i/>
              </w:rPr>
            </w:pPr>
            <w:r w:rsidRPr="004743F9">
              <w:rPr>
                <w:b/>
                <w:i/>
              </w:rPr>
              <w:t>Proposed change</w:t>
            </w:r>
            <w:r w:rsidR="00A7671C" w:rsidRPr="004743F9">
              <w:rPr>
                <w:b/>
                <w:i/>
              </w:rPr>
              <w:t xml:space="preserve"> </w:t>
            </w:r>
            <w:r w:rsidRPr="004743F9">
              <w:rPr>
                <w:b/>
                <w:i/>
              </w:rPr>
              <w:t>affects:</w:t>
            </w:r>
          </w:p>
        </w:tc>
        <w:tc>
          <w:tcPr>
            <w:tcW w:w="1418" w:type="dxa"/>
          </w:tcPr>
          <w:p w14:paraId="07128383" w14:textId="77777777" w:rsidR="00F25D98" w:rsidRPr="004743F9" w:rsidRDefault="00F25D98" w:rsidP="001E41F3">
            <w:pPr>
              <w:pStyle w:val="CRCoverPage"/>
              <w:spacing w:after="0"/>
              <w:jc w:val="right"/>
            </w:pPr>
            <w:r w:rsidRPr="004743F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743F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743F9" w:rsidRDefault="00F25D98" w:rsidP="001E41F3">
            <w:pPr>
              <w:pStyle w:val="CRCoverPage"/>
              <w:spacing w:after="0"/>
              <w:jc w:val="right"/>
              <w:rPr>
                <w:u w:val="single"/>
              </w:rPr>
            </w:pPr>
            <w:r w:rsidRPr="004743F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98B8BF" w:rsidR="00F25D98" w:rsidRPr="004743F9" w:rsidRDefault="00F91755" w:rsidP="001E41F3">
            <w:pPr>
              <w:pStyle w:val="CRCoverPage"/>
              <w:spacing w:after="0"/>
              <w:jc w:val="center"/>
              <w:rPr>
                <w:b/>
                <w:caps/>
              </w:rPr>
            </w:pPr>
            <w:r>
              <w:rPr>
                <w:b/>
                <w:caps/>
              </w:rPr>
              <w:t>x</w:t>
            </w:r>
          </w:p>
        </w:tc>
        <w:tc>
          <w:tcPr>
            <w:tcW w:w="2126" w:type="dxa"/>
          </w:tcPr>
          <w:p w14:paraId="2ED8415F" w14:textId="77777777" w:rsidR="00F25D98" w:rsidRPr="004743F9" w:rsidRDefault="00F25D98" w:rsidP="001E41F3">
            <w:pPr>
              <w:pStyle w:val="CRCoverPage"/>
              <w:spacing w:after="0"/>
              <w:jc w:val="right"/>
              <w:rPr>
                <w:u w:val="single"/>
              </w:rPr>
            </w:pPr>
            <w:r w:rsidRPr="004743F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E126CF" w:rsidR="00F25D98" w:rsidRPr="004743F9" w:rsidRDefault="005567E9" w:rsidP="001E41F3">
            <w:pPr>
              <w:pStyle w:val="CRCoverPage"/>
              <w:spacing w:after="0"/>
              <w:jc w:val="center"/>
              <w:rPr>
                <w:b/>
                <w:caps/>
              </w:rPr>
            </w:pPr>
            <w:r w:rsidRPr="004743F9">
              <w:rPr>
                <w:b/>
                <w:caps/>
              </w:rPr>
              <w:t>x</w:t>
            </w:r>
          </w:p>
        </w:tc>
        <w:tc>
          <w:tcPr>
            <w:tcW w:w="1418" w:type="dxa"/>
            <w:tcBorders>
              <w:left w:val="nil"/>
            </w:tcBorders>
          </w:tcPr>
          <w:p w14:paraId="6562735E" w14:textId="77777777" w:rsidR="00F25D98" w:rsidRPr="004743F9" w:rsidRDefault="00F25D98" w:rsidP="001E41F3">
            <w:pPr>
              <w:pStyle w:val="CRCoverPage"/>
              <w:spacing w:after="0"/>
              <w:jc w:val="right"/>
            </w:pPr>
            <w:r w:rsidRPr="004743F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191268" w:rsidR="00F25D98" w:rsidRPr="004743F9" w:rsidRDefault="00F25D98" w:rsidP="001E41F3">
            <w:pPr>
              <w:pStyle w:val="CRCoverPage"/>
              <w:spacing w:after="0"/>
              <w:jc w:val="center"/>
              <w:rPr>
                <w:b/>
                <w:bCs/>
                <w:caps/>
              </w:rPr>
            </w:pPr>
          </w:p>
        </w:tc>
      </w:tr>
    </w:tbl>
    <w:p w14:paraId="69DCC391" w14:textId="77777777" w:rsidR="001E41F3" w:rsidRPr="004743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43F9" w14:paraId="31618834" w14:textId="77777777" w:rsidTr="00547111">
        <w:tc>
          <w:tcPr>
            <w:tcW w:w="9640" w:type="dxa"/>
            <w:gridSpan w:val="11"/>
          </w:tcPr>
          <w:p w14:paraId="55477508" w14:textId="77777777" w:rsidR="001E41F3" w:rsidRPr="004743F9" w:rsidRDefault="001E41F3">
            <w:pPr>
              <w:pStyle w:val="CRCoverPage"/>
              <w:spacing w:after="0"/>
              <w:rPr>
                <w:sz w:val="8"/>
                <w:szCs w:val="8"/>
              </w:rPr>
            </w:pPr>
          </w:p>
        </w:tc>
      </w:tr>
      <w:tr w:rsidR="001E41F3" w:rsidRPr="004743F9" w14:paraId="58300953" w14:textId="77777777" w:rsidTr="00547111">
        <w:tc>
          <w:tcPr>
            <w:tcW w:w="1843" w:type="dxa"/>
            <w:tcBorders>
              <w:top w:val="single" w:sz="4" w:space="0" w:color="auto"/>
              <w:left w:val="single" w:sz="4" w:space="0" w:color="auto"/>
            </w:tcBorders>
          </w:tcPr>
          <w:p w14:paraId="05B2F3A2" w14:textId="77777777" w:rsidR="001E41F3" w:rsidRPr="004743F9" w:rsidRDefault="001E41F3">
            <w:pPr>
              <w:pStyle w:val="CRCoverPage"/>
              <w:tabs>
                <w:tab w:val="right" w:pos="1759"/>
              </w:tabs>
              <w:spacing w:after="0"/>
              <w:rPr>
                <w:b/>
                <w:i/>
              </w:rPr>
            </w:pPr>
            <w:r w:rsidRPr="004743F9">
              <w:rPr>
                <w:b/>
                <w:i/>
              </w:rPr>
              <w:t>Title:</w:t>
            </w:r>
            <w:r w:rsidRPr="004743F9">
              <w:rPr>
                <w:b/>
                <w:i/>
              </w:rPr>
              <w:tab/>
            </w:r>
          </w:p>
        </w:tc>
        <w:tc>
          <w:tcPr>
            <w:tcW w:w="7797" w:type="dxa"/>
            <w:gridSpan w:val="10"/>
            <w:tcBorders>
              <w:top w:val="single" w:sz="4" w:space="0" w:color="auto"/>
              <w:right w:val="single" w:sz="4" w:space="0" w:color="auto"/>
            </w:tcBorders>
            <w:shd w:val="pct30" w:color="FFFF00" w:fill="auto"/>
          </w:tcPr>
          <w:p w14:paraId="3D393EEE" w14:textId="24F3A989" w:rsidR="001E41F3" w:rsidRPr="004743F9" w:rsidRDefault="00F91755">
            <w:pPr>
              <w:pStyle w:val="CRCoverPage"/>
              <w:spacing w:after="0"/>
              <w:ind w:left="100"/>
            </w:pPr>
            <w:r>
              <w:t>Clarification of regulatory services support</w:t>
            </w:r>
          </w:p>
        </w:tc>
      </w:tr>
      <w:tr w:rsidR="001E41F3" w:rsidRPr="004743F9" w14:paraId="05C08479" w14:textId="77777777" w:rsidTr="00547111">
        <w:tc>
          <w:tcPr>
            <w:tcW w:w="1843" w:type="dxa"/>
            <w:tcBorders>
              <w:left w:val="single" w:sz="4" w:space="0" w:color="auto"/>
            </w:tcBorders>
          </w:tcPr>
          <w:p w14:paraId="45E29F53" w14:textId="77777777" w:rsidR="001E41F3" w:rsidRPr="004743F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743F9" w:rsidRDefault="001E41F3">
            <w:pPr>
              <w:pStyle w:val="CRCoverPage"/>
              <w:spacing w:after="0"/>
              <w:rPr>
                <w:sz w:val="8"/>
                <w:szCs w:val="8"/>
              </w:rPr>
            </w:pPr>
          </w:p>
        </w:tc>
      </w:tr>
      <w:tr w:rsidR="001E41F3" w:rsidRPr="004743F9" w14:paraId="46D5D7C2" w14:textId="77777777" w:rsidTr="00547111">
        <w:tc>
          <w:tcPr>
            <w:tcW w:w="1843" w:type="dxa"/>
            <w:tcBorders>
              <w:left w:val="single" w:sz="4" w:space="0" w:color="auto"/>
            </w:tcBorders>
          </w:tcPr>
          <w:p w14:paraId="45A6C2C4" w14:textId="77777777" w:rsidR="001E41F3" w:rsidRPr="004743F9" w:rsidRDefault="001E41F3">
            <w:pPr>
              <w:pStyle w:val="CRCoverPage"/>
              <w:tabs>
                <w:tab w:val="right" w:pos="1759"/>
              </w:tabs>
              <w:spacing w:after="0"/>
              <w:rPr>
                <w:b/>
                <w:i/>
              </w:rPr>
            </w:pPr>
            <w:r w:rsidRPr="004743F9">
              <w:rPr>
                <w:b/>
                <w:i/>
              </w:rPr>
              <w:t>Source to WG:</w:t>
            </w:r>
          </w:p>
        </w:tc>
        <w:tc>
          <w:tcPr>
            <w:tcW w:w="7797" w:type="dxa"/>
            <w:gridSpan w:val="10"/>
            <w:tcBorders>
              <w:right w:val="single" w:sz="4" w:space="0" w:color="auto"/>
            </w:tcBorders>
            <w:shd w:val="pct30" w:color="FFFF00" w:fill="auto"/>
          </w:tcPr>
          <w:p w14:paraId="298AA482" w14:textId="4239DAE6" w:rsidR="001E41F3" w:rsidRPr="004743F9" w:rsidRDefault="00E13F3D">
            <w:pPr>
              <w:pStyle w:val="CRCoverPage"/>
              <w:spacing w:after="0"/>
              <w:ind w:left="100"/>
            </w:pPr>
            <w:fldSimple w:instr=" DOCPROPERTY  SourceIfWg  \* MERGEFORMAT ">
              <w:r w:rsidRPr="004743F9">
                <w:t>Nokia</w:t>
              </w:r>
            </w:fldSimple>
          </w:p>
        </w:tc>
      </w:tr>
      <w:tr w:rsidR="001E41F3" w:rsidRPr="004743F9" w14:paraId="4196B218" w14:textId="77777777" w:rsidTr="00547111">
        <w:tc>
          <w:tcPr>
            <w:tcW w:w="1843" w:type="dxa"/>
            <w:tcBorders>
              <w:left w:val="single" w:sz="4" w:space="0" w:color="auto"/>
            </w:tcBorders>
          </w:tcPr>
          <w:p w14:paraId="14C300BA" w14:textId="77777777" w:rsidR="001E41F3" w:rsidRPr="004743F9" w:rsidRDefault="001E41F3">
            <w:pPr>
              <w:pStyle w:val="CRCoverPage"/>
              <w:tabs>
                <w:tab w:val="right" w:pos="1759"/>
              </w:tabs>
              <w:spacing w:after="0"/>
              <w:rPr>
                <w:b/>
                <w:i/>
              </w:rPr>
            </w:pPr>
            <w:r w:rsidRPr="004743F9">
              <w:rPr>
                <w:b/>
                <w:i/>
              </w:rPr>
              <w:t>Source to TSG:</w:t>
            </w:r>
          </w:p>
        </w:tc>
        <w:tc>
          <w:tcPr>
            <w:tcW w:w="7797" w:type="dxa"/>
            <w:gridSpan w:val="10"/>
            <w:tcBorders>
              <w:right w:val="single" w:sz="4" w:space="0" w:color="auto"/>
            </w:tcBorders>
            <w:shd w:val="pct30" w:color="FFFF00" w:fill="auto"/>
          </w:tcPr>
          <w:p w14:paraId="17FF8B7B" w14:textId="5CBF627D" w:rsidR="001E41F3" w:rsidRPr="004743F9" w:rsidRDefault="006242B2" w:rsidP="00547111">
            <w:pPr>
              <w:pStyle w:val="CRCoverPage"/>
              <w:spacing w:after="0"/>
              <w:ind w:left="100"/>
            </w:pPr>
            <w:r w:rsidRPr="004743F9">
              <w:t>SA2</w:t>
            </w:r>
            <w:fldSimple w:instr=" DOCPROPERTY  SourceIfTsg  \* MERGEFORMAT "/>
          </w:p>
        </w:tc>
      </w:tr>
      <w:tr w:rsidR="001E41F3" w:rsidRPr="004743F9" w14:paraId="76303739" w14:textId="77777777" w:rsidTr="00547111">
        <w:tc>
          <w:tcPr>
            <w:tcW w:w="1843" w:type="dxa"/>
            <w:tcBorders>
              <w:left w:val="single" w:sz="4" w:space="0" w:color="auto"/>
            </w:tcBorders>
          </w:tcPr>
          <w:p w14:paraId="4D3B1657" w14:textId="77777777" w:rsidR="001E41F3" w:rsidRPr="004743F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743F9" w:rsidRDefault="001E41F3">
            <w:pPr>
              <w:pStyle w:val="CRCoverPage"/>
              <w:spacing w:after="0"/>
              <w:rPr>
                <w:sz w:val="8"/>
                <w:szCs w:val="8"/>
              </w:rPr>
            </w:pPr>
          </w:p>
        </w:tc>
      </w:tr>
      <w:tr w:rsidR="001E41F3" w:rsidRPr="004743F9" w14:paraId="50563E52" w14:textId="77777777" w:rsidTr="00547111">
        <w:tc>
          <w:tcPr>
            <w:tcW w:w="1843" w:type="dxa"/>
            <w:tcBorders>
              <w:left w:val="single" w:sz="4" w:space="0" w:color="auto"/>
            </w:tcBorders>
          </w:tcPr>
          <w:p w14:paraId="32C381B7" w14:textId="77777777" w:rsidR="001E41F3" w:rsidRPr="004743F9" w:rsidRDefault="001E41F3">
            <w:pPr>
              <w:pStyle w:val="CRCoverPage"/>
              <w:tabs>
                <w:tab w:val="right" w:pos="1759"/>
              </w:tabs>
              <w:spacing w:after="0"/>
              <w:rPr>
                <w:b/>
                <w:i/>
              </w:rPr>
            </w:pPr>
            <w:r w:rsidRPr="004743F9">
              <w:rPr>
                <w:b/>
                <w:i/>
              </w:rPr>
              <w:t>Work item code</w:t>
            </w:r>
            <w:r w:rsidR="0051580D" w:rsidRPr="004743F9">
              <w:rPr>
                <w:b/>
                <w:i/>
              </w:rPr>
              <w:t>:</w:t>
            </w:r>
          </w:p>
        </w:tc>
        <w:tc>
          <w:tcPr>
            <w:tcW w:w="3686" w:type="dxa"/>
            <w:gridSpan w:val="5"/>
            <w:shd w:val="pct30" w:color="FFFF00" w:fill="auto"/>
          </w:tcPr>
          <w:p w14:paraId="115414A3" w14:textId="6566098D" w:rsidR="001E41F3" w:rsidRPr="004743F9" w:rsidRDefault="000235FA">
            <w:pPr>
              <w:pStyle w:val="CRCoverPage"/>
              <w:spacing w:after="0"/>
              <w:ind w:left="100"/>
            </w:pPr>
            <w:r>
              <w:t>VMR_Ph2</w:t>
            </w:r>
          </w:p>
        </w:tc>
        <w:tc>
          <w:tcPr>
            <w:tcW w:w="567" w:type="dxa"/>
            <w:tcBorders>
              <w:left w:val="nil"/>
            </w:tcBorders>
          </w:tcPr>
          <w:p w14:paraId="61A86BCF" w14:textId="77777777" w:rsidR="001E41F3" w:rsidRPr="004743F9" w:rsidRDefault="001E41F3">
            <w:pPr>
              <w:pStyle w:val="CRCoverPage"/>
              <w:spacing w:after="0"/>
              <w:ind w:right="100"/>
            </w:pPr>
          </w:p>
        </w:tc>
        <w:tc>
          <w:tcPr>
            <w:tcW w:w="1417" w:type="dxa"/>
            <w:gridSpan w:val="3"/>
            <w:tcBorders>
              <w:left w:val="nil"/>
            </w:tcBorders>
          </w:tcPr>
          <w:p w14:paraId="153CBFB1" w14:textId="77777777" w:rsidR="001E41F3" w:rsidRPr="004743F9" w:rsidRDefault="001E41F3">
            <w:pPr>
              <w:pStyle w:val="CRCoverPage"/>
              <w:spacing w:after="0"/>
              <w:jc w:val="right"/>
            </w:pPr>
            <w:r w:rsidRPr="004743F9">
              <w:rPr>
                <w:b/>
                <w:i/>
              </w:rPr>
              <w:t>Date:</w:t>
            </w:r>
          </w:p>
        </w:tc>
        <w:tc>
          <w:tcPr>
            <w:tcW w:w="2127" w:type="dxa"/>
            <w:tcBorders>
              <w:right w:val="single" w:sz="4" w:space="0" w:color="auto"/>
            </w:tcBorders>
            <w:shd w:val="pct30" w:color="FFFF00" w:fill="auto"/>
          </w:tcPr>
          <w:p w14:paraId="56929475" w14:textId="2DFAE038" w:rsidR="001E41F3" w:rsidRPr="004743F9" w:rsidRDefault="00D24991">
            <w:pPr>
              <w:pStyle w:val="CRCoverPage"/>
              <w:spacing w:after="0"/>
              <w:ind w:left="100"/>
            </w:pPr>
            <w:fldSimple w:instr=" DOCPROPERTY  ResDate  \* MERGEFORMAT ">
              <w:r w:rsidRPr="004743F9">
                <w:t>2025-0</w:t>
              </w:r>
              <w:r w:rsidR="00811A8D">
                <w:t>2</w:t>
              </w:r>
              <w:r w:rsidRPr="004743F9">
                <w:t>-06</w:t>
              </w:r>
            </w:fldSimple>
          </w:p>
        </w:tc>
      </w:tr>
      <w:tr w:rsidR="001E41F3" w:rsidRPr="004743F9" w14:paraId="690C7843" w14:textId="77777777" w:rsidTr="00547111">
        <w:tc>
          <w:tcPr>
            <w:tcW w:w="1843" w:type="dxa"/>
            <w:tcBorders>
              <w:left w:val="single" w:sz="4" w:space="0" w:color="auto"/>
            </w:tcBorders>
          </w:tcPr>
          <w:p w14:paraId="17A1A642" w14:textId="77777777" w:rsidR="001E41F3" w:rsidRPr="004743F9" w:rsidRDefault="001E41F3">
            <w:pPr>
              <w:pStyle w:val="CRCoverPage"/>
              <w:spacing w:after="0"/>
              <w:rPr>
                <w:b/>
                <w:i/>
                <w:sz w:val="8"/>
                <w:szCs w:val="8"/>
              </w:rPr>
            </w:pPr>
          </w:p>
        </w:tc>
        <w:tc>
          <w:tcPr>
            <w:tcW w:w="1986" w:type="dxa"/>
            <w:gridSpan w:val="4"/>
          </w:tcPr>
          <w:p w14:paraId="2F73FCFB" w14:textId="77777777" w:rsidR="001E41F3" w:rsidRPr="004743F9" w:rsidRDefault="001E41F3">
            <w:pPr>
              <w:pStyle w:val="CRCoverPage"/>
              <w:spacing w:after="0"/>
              <w:rPr>
                <w:sz w:val="8"/>
                <w:szCs w:val="8"/>
              </w:rPr>
            </w:pPr>
          </w:p>
        </w:tc>
        <w:tc>
          <w:tcPr>
            <w:tcW w:w="2267" w:type="dxa"/>
            <w:gridSpan w:val="2"/>
          </w:tcPr>
          <w:p w14:paraId="0FBCFC35" w14:textId="77777777" w:rsidR="001E41F3" w:rsidRPr="004743F9" w:rsidRDefault="001E41F3">
            <w:pPr>
              <w:pStyle w:val="CRCoverPage"/>
              <w:spacing w:after="0"/>
              <w:rPr>
                <w:sz w:val="8"/>
                <w:szCs w:val="8"/>
              </w:rPr>
            </w:pPr>
          </w:p>
        </w:tc>
        <w:tc>
          <w:tcPr>
            <w:tcW w:w="1417" w:type="dxa"/>
            <w:gridSpan w:val="3"/>
          </w:tcPr>
          <w:p w14:paraId="60243A9E" w14:textId="77777777" w:rsidR="001E41F3" w:rsidRPr="004743F9" w:rsidRDefault="001E41F3">
            <w:pPr>
              <w:pStyle w:val="CRCoverPage"/>
              <w:spacing w:after="0"/>
              <w:rPr>
                <w:sz w:val="8"/>
                <w:szCs w:val="8"/>
              </w:rPr>
            </w:pPr>
          </w:p>
        </w:tc>
        <w:tc>
          <w:tcPr>
            <w:tcW w:w="2127" w:type="dxa"/>
            <w:tcBorders>
              <w:right w:val="single" w:sz="4" w:space="0" w:color="auto"/>
            </w:tcBorders>
          </w:tcPr>
          <w:p w14:paraId="68E9B688" w14:textId="77777777" w:rsidR="001E41F3" w:rsidRPr="004743F9" w:rsidRDefault="001E41F3">
            <w:pPr>
              <w:pStyle w:val="CRCoverPage"/>
              <w:spacing w:after="0"/>
              <w:rPr>
                <w:sz w:val="8"/>
                <w:szCs w:val="8"/>
              </w:rPr>
            </w:pPr>
          </w:p>
        </w:tc>
      </w:tr>
      <w:tr w:rsidR="001E41F3" w:rsidRPr="004743F9" w14:paraId="13D4AF59" w14:textId="77777777" w:rsidTr="00547111">
        <w:trPr>
          <w:cantSplit/>
        </w:trPr>
        <w:tc>
          <w:tcPr>
            <w:tcW w:w="1843" w:type="dxa"/>
            <w:tcBorders>
              <w:left w:val="single" w:sz="4" w:space="0" w:color="auto"/>
            </w:tcBorders>
          </w:tcPr>
          <w:p w14:paraId="1E6EA205" w14:textId="77777777" w:rsidR="001E41F3" w:rsidRPr="004743F9" w:rsidRDefault="001E41F3">
            <w:pPr>
              <w:pStyle w:val="CRCoverPage"/>
              <w:tabs>
                <w:tab w:val="right" w:pos="1759"/>
              </w:tabs>
              <w:spacing w:after="0"/>
              <w:rPr>
                <w:b/>
                <w:i/>
              </w:rPr>
            </w:pPr>
            <w:r w:rsidRPr="004743F9">
              <w:rPr>
                <w:b/>
                <w:i/>
              </w:rPr>
              <w:t>Category:</w:t>
            </w:r>
          </w:p>
        </w:tc>
        <w:tc>
          <w:tcPr>
            <w:tcW w:w="851" w:type="dxa"/>
            <w:shd w:val="pct30" w:color="FFFF00" w:fill="auto"/>
          </w:tcPr>
          <w:p w14:paraId="154A6113" w14:textId="77777777" w:rsidR="001E41F3" w:rsidRPr="004743F9" w:rsidRDefault="00D24991" w:rsidP="00D24991">
            <w:pPr>
              <w:pStyle w:val="CRCoverPage"/>
              <w:spacing w:after="0"/>
              <w:ind w:left="100" w:right="-609"/>
              <w:rPr>
                <w:b/>
              </w:rPr>
            </w:pPr>
            <w:fldSimple w:instr=" DOCPROPERTY  Cat  \* MERGEFORMAT ">
              <w:r w:rsidRPr="004743F9">
                <w:rPr>
                  <w:b/>
                </w:rPr>
                <w:t>F</w:t>
              </w:r>
            </w:fldSimple>
          </w:p>
        </w:tc>
        <w:tc>
          <w:tcPr>
            <w:tcW w:w="3402" w:type="dxa"/>
            <w:gridSpan w:val="5"/>
            <w:tcBorders>
              <w:left w:val="nil"/>
            </w:tcBorders>
          </w:tcPr>
          <w:p w14:paraId="617AE5C6" w14:textId="77777777" w:rsidR="001E41F3" w:rsidRPr="004743F9" w:rsidRDefault="001E41F3">
            <w:pPr>
              <w:pStyle w:val="CRCoverPage"/>
              <w:spacing w:after="0"/>
            </w:pPr>
          </w:p>
        </w:tc>
        <w:tc>
          <w:tcPr>
            <w:tcW w:w="1417" w:type="dxa"/>
            <w:gridSpan w:val="3"/>
            <w:tcBorders>
              <w:left w:val="nil"/>
            </w:tcBorders>
          </w:tcPr>
          <w:p w14:paraId="42CDCEE5" w14:textId="77777777" w:rsidR="001E41F3" w:rsidRPr="004743F9" w:rsidRDefault="001E41F3">
            <w:pPr>
              <w:pStyle w:val="CRCoverPage"/>
              <w:spacing w:after="0"/>
              <w:jc w:val="right"/>
              <w:rPr>
                <w:b/>
                <w:i/>
              </w:rPr>
            </w:pPr>
            <w:r w:rsidRPr="004743F9">
              <w:rPr>
                <w:b/>
                <w:i/>
              </w:rPr>
              <w:t>Release:</w:t>
            </w:r>
          </w:p>
        </w:tc>
        <w:tc>
          <w:tcPr>
            <w:tcW w:w="2127" w:type="dxa"/>
            <w:tcBorders>
              <w:right w:val="single" w:sz="4" w:space="0" w:color="auto"/>
            </w:tcBorders>
            <w:shd w:val="pct30" w:color="FFFF00" w:fill="auto"/>
          </w:tcPr>
          <w:p w14:paraId="6C870B98" w14:textId="7E34ABF5" w:rsidR="001E41F3" w:rsidRPr="004743F9" w:rsidRDefault="00D24991">
            <w:pPr>
              <w:pStyle w:val="CRCoverPage"/>
              <w:spacing w:after="0"/>
              <w:ind w:left="100"/>
            </w:pPr>
            <w:fldSimple w:instr=" DOCPROPERTY  Release  \* MERGEFORMAT ">
              <w:r w:rsidRPr="004743F9">
                <w:t>Rel-1</w:t>
              </w:r>
              <w:r w:rsidR="00E202E7">
                <w:t>9</w:t>
              </w:r>
            </w:fldSimple>
          </w:p>
        </w:tc>
      </w:tr>
      <w:tr w:rsidR="001E41F3" w:rsidRPr="004743F9" w14:paraId="30122F0C" w14:textId="77777777" w:rsidTr="00547111">
        <w:tc>
          <w:tcPr>
            <w:tcW w:w="1843" w:type="dxa"/>
            <w:tcBorders>
              <w:left w:val="single" w:sz="4" w:space="0" w:color="auto"/>
              <w:bottom w:val="single" w:sz="4" w:space="0" w:color="auto"/>
            </w:tcBorders>
          </w:tcPr>
          <w:p w14:paraId="615796D0" w14:textId="77777777" w:rsidR="001E41F3" w:rsidRPr="004743F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91755" w:rsidRDefault="001E41F3">
            <w:pPr>
              <w:pStyle w:val="CRCoverPage"/>
              <w:spacing w:after="0"/>
              <w:ind w:left="383" w:hanging="383"/>
              <w:rPr>
                <w:i/>
                <w:sz w:val="18"/>
              </w:rPr>
            </w:pPr>
            <w:r w:rsidRPr="00F91755">
              <w:rPr>
                <w:i/>
                <w:sz w:val="18"/>
              </w:rPr>
              <w:t xml:space="preserve">Use </w:t>
            </w:r>
            <w:r w:rsidRPr="00F91755">
              <w:rPr>
                <w:i/>
                <w:sz w:val="18"/>
                <w:u w:val="single"/>
              </w:rPr>
              <w:t>one</w:t>
            </w:r>
            <w:r w:rsidRPr="00F91755">
              <w:rPr>
                <w:i/>
                <w:sz w:val="18"/>
              </w:rPr>
              <w:t xml:space="preserve"> of the following categories:</w:t>
            </w:r>
            <w:r w:rsidRPr="00F91755">
              <w:rPr>
                <w:b/>
                <w:i/>
                <w:sz w:val="18"/>
              </w:rPr>
              <w:br/>
            </w:r>
            <w:proofErr w:type="gramStart"/>
            <w:r w:rsidRPr="00F91755">
              <w:rPr>
                <w:b/>
                <w:i/>
                <w:sz w:val="18"/>
              </w:rPr>
              <w:t>F</w:t>
            </w:r>
            <w:r w:rsidRPr="00F91755">
              <w:rPr>
                <w:i/>
                <w:sz w:val="18"/>
              </w:rPr>
              <w:t xml:space="preserve">  (</w:t>
            </w:r>
            <w:proofErr w:type="gramEnd"/>
            <w:r w:rsidRPr="00F91755">
              <w:rPr>
                <w:i/>
                <w:sz w:val="18"/>
              </w:rPr>
              <w:t>correction)</w:t>
            </w:r>
            <w:r w:rsidRPr="00F91755">
              <w:rPr>
                <w:i/>
                <w:sz w:val="18"/>
              </w:rPr>
              <w:br/>
            </w:r>
            <w:r w:rsidRPr="00F91755">
              <w:rPr>
                <w:b/>
                <w:i/>
                <w:sz w:val="18"/>
              </w:rPr>
              <w:t>A</w:t>
            </w:r>
            <w:r w:rsidRPr="00F91755">
              <w:rPr>
                <w:i/>
                <w:sz w:val="18"/>
              </w:rPr>
              <w:t xml:space="preserve">  (</w:t>
            </w:r>
            <w:r w:rsidR="00DE34CF" w:rsidRPr="00F91755">
              <w:rPr>
                <w:i/>
                <w:sz w:val="18"/>
              </w:rPr>
              <w:t xml:space="preserve">mirror </w:t>
            </w:r>
            <w:r w:rsidRPr="00F91755">
              <w:rPr>
                <w:i/>
                <w:sz w:val="18"/>
              </w:rPr>
              <w:t>correspond</w:t>
            </w:r>
            <w:r w:rsidR="00DE34CF" w:rsidRPr="00F91755">
              <w:rPr>
                <w:i/>
                <w:sz w:val="18"/>
              </w:rPr>
              <w:t xml:space="preserve">ing </w:t>
            </w:r>
            <w:r w:rsidRPr="00F91755">
              <w:rPr>
                <w:i/>
                <w:sz w:val="18"/>
              </w:rPr>
              <w:t xml:space="preserve">to a </w:t>
            </w:r>
            <w:r w:rsidR="00DE34CF" w:rsidRPr="00F91755">
              <w:rPr>
                <w:i/>
                <w:sz w:val="18"/>
              </w:rPr>
              <w:t xml:space="preserve">change </w:t>
            </w:r>
            <w:r w:rsidRPr="00F91755">
              <w:rPr>
                <w:i/>
                <w:sz w:val="18"/>
              </w:rPr>
              <w:t xml:space="preserve">in an earlier </w:t>
            </w:r>
            <w:r w:rsidR="00665C47" w:rsidRPr="00F91755">
              <w:rPr>
                <w:i/>
                <w:sz w:val="18"/>
              </w:rPr>
              <w:tab/>
            </w:r>
            <w:r w:rsidR="00665C47" w:rsidRPr="00F91755">
              <w:rPr>
                <w:i/>
                <w:sz w:val="18"/>
              </w:rPr>
              <w:tab/>
            </w:r>
            <w:r w:rsidR="00665C47" w:rsidRPr="00F91755">
              <w:rPr>
                <w:i/>
                <w:sz w:val="18"/>
              </w:rPr>
              <w:tab/>
            </w:r>
            <w:r w:rsidR="00665C47" w:rsidRPr="00F91755">
              <w:rPr>
                <w:i/>
                <w:sz w:val="18"/>
              </w:rPr>
              <w:tab/>
            </w:r>
            <w:r w:rsidR="00665C47" w:rsidRPr="00F91755">
              <w:rPr>
                <w:i/>
                <w:sz w:val="18"/>
              </w:rPr>
              <w:tab/>
            </w:r>
            <w:r w:rsidR="00665C47" w:rsidRPr="00F91755">
              <w:rPr>
                <w:i/>
                <w:sz w:val="18"/>
              </w:rPr>
              <w:tab/>
            </w:r>
            <w:r w:rsidR="00665C47" w:rsidRPr="00F91755">
              <w:rPr>
                <w:i/>
                <w:sz w:val="18"/>
              </w:rPr>
              <w:tab/>
            </w:r>
            <w:r w:rsidR="00665C47" w:rsidRPr="00F91755">
              <w:rPr>
                <w:i/>
                <w:sz w:val="18"/>
              </w:rPr>
              <w:tab/>
            </w:r>
            <w:r w:rsidR="00665C47" w:rsidRPr="00F91755">
              <w:rPr>
                <w:i/>
                <w:sz w:val="18"/>
              </w:rPr>
              <w:tab/>
            </w:r>
            <w:r w:rsidR="00665C47" w:rsidRPr="00F91755">
              <w:rPr>
                <w:i/>
                <w:sz w:val="18"/>
              </w:rPr>
              <w:tab/>
            </w:r>
            <w:r w:rsidR="00665C47" w:rsidRPr="00F91755">
              <w:rPr>
                <w:i/>
                <w:sz w:val="18"/>
              </w:rPr>
              <w:tab/>
            </w:r>
            <w:r w:rsidR="00665C47" w:rsidRPr="00F91755">
              <w:rPr>
                <w:i/>
                <w:sz w:val="18"/>
              </w:rPr>
              <w:tab/>
            </w:r>
            <w:r w:rsidR="00665C47" w:rsidRPr="00F91755">
              <w:rPr>
                <w:i/>
                <w:sz w:val="18"/>
              </w:rPr>
              <w:tab/>
            </w:r>
            <w:r w:rsidRPr="00F91755">
              <w:rPr>
                <w:i/>
                <w:sz w:val="18"/>
              </w:rPr>
              <w:t>release)</w:t>
            </w:r>
            <w:r w:rsidRPr="00F91755">
              <w:rPr>
                <w:i/>
                <w:sz w:val="18"/>
              </w:rPr>
              <w:br/>
            </w:r>
            <w:r w:rsidRPr="00F91755">
              <w:rPr>
                <w:b/>
                <w:i/>
                <w:sz w:val="18"/>
              </w:rPr>
              <w:t>B</w:t>
            </w:r>
            <w:r w:rsidRPr="00F91755">
              <w:rPr>
                <w:i/>
                <w:sz w:val="18"/>
              </w:rPr>
              <w:t xml:space="preserve">  (addition of feature), </w:t>
            </w:r>
            <w:r w:rsidRPr="00F91755">
              <w:rPr>
                <w:i/>
                <w:sz w:val="18"/>
              </w:rPr>
              <w:br/>
            </w:r>
            <w:r w:rsidRPr="00F91755">
              <w:rPr>
                <w:b/>
                <w:i/>
                <w:sz w:val="18"/>
              </w:rPr>
              <w:t>C</w:t>
            </w:r>
            <w:r w:rsidRPr="00F91755">
              <w:rPr>
                <w:i/>
                <w:sz w:val="18"/>
              </w:rPr>
              <w:t xml:space="preserve">  (functional modification of feature)</w:t>
            </w:r>
            <w:r w:rsidRPr="00F91755">
              <w:rPr>
                <w:i/>
                <w:sz w:val="18"/>
              </w:rPr>
              <w:br/>
            </w:r>
            <w:r w:rsidRPr="00F91755">
              <w:rPr>
                <w:b/>
                <w:i/>
                <w:sz w:val="18"/>
              </w:rPr>
              <w:t>D</w:t>
            </w:r>
            <w:r w:rsidRPr="00F91755">
              <w:rPr>
                <w:i/>
                <w:sz w:val="18"/>
              </w:rPr>
              <w:t xml:space="preserve">  (editorial modification)</w:t>
            </w:r>
          </w:p>
          <w:p w14:paraId="05D36727" w14:textId="77777777" w:rsidR="001E41F3" w:rsidRPr="00F91755" w:rsidRDefault="001E41F3">
            <w:pPr>
              <w:pStyle w:val="CRCoverPage"/>
            </w:pPr>
            <w:r w:rsidRPr="00F91755">
              <w:rPr>
                <w:sz w:val="18"/>
              </w:rPr>
              <w:t>Detailed explanations of the above categories can</w:t>
            </w:r>
            <w:r w:rsidRPr="00F91755">
              <w:rPr>
                <w:sz w:val="18"/>
              </w:rPr>
              <w:br/>
              <w:t xml:space="preserve">be found in 3GPP </w:t>
            </w:r>
            <w:hyperlink r:id="rId10" w:history="1">
              <w:r w:rsidRPr="00F91755">
                <w:rPr>
                  <w:rStyle w:val="Hyperlink"/>
                  <w:sz w:val="18"/>
                </w:rPr>
                <w:t>TR 21.900</w:t>
              </w:r>
            </w:hyperlink>
            <w:r w:rsidRPr="00F91755">
              <w:rPr>
                <w:sz w:val="18"/>
              </w:rPr>
              <w:t>.</w:t>
            </w:r>
          </w:p>
        </w:tc>
        <w:tc>
          <w:tcPr>
            <w:tcW w:w="3120" w:type="dxa"/>
            <w:gridSpan w:val="2"/>
            <w:tcBorders>
              <w:bottom w:val="single" w:sz="4" w:space="0" w:color="auto"/>
              <w:right w:val="single" w:sz="4" w:space="0" w:color="auto"/>
            </w:tcBorders>
          </w:tcPr>
          <w:p w14:paraId="1A28F380" w14:textId="0E2FCE84" w:rsidR="00D9124E" w:rsidRPr="00F91755" w:rsidRDefault="001E41F3" w:rsidP="00BD6BB8">
            <w:pPr>
              <w:pStyle w:val="CRCoverPage"/>
              <w:tabs>
                <w:tab w:val="left" w:pos="950"/>
              </w:tabs>
              <w:spacing w:after="0"/>
              <w:ind w:left="241" w:hanging="241"/>
              <w:rPr>
                <w:i/>
                <w:sz w:val="18"/>
              </w:rPr>
            </w:pPr>
            <w:r w:rsidRPr="00F91755">
              <w:rPr>
                <w:i/>
                <w:sz w:val="18"/>
              </w:rPr>
              <w:t xml:space="preserve">Use </w:t>
            </w:r>
            <w:r w:rsidRPr="00F91755">
              <w:rPr>
                <w:i/>
                <w:sz w:val="18"/>
                <w:u w:val="single"/>
              </w:rPr>
              <w:t>one</w:t>
            </w:r>
            <w:r w:rsidRPr="00F91755">
              <w:rPr>
                <w:i/>
                <w:sz w:val="18"/>
              </w:rPr>
              <w:t xml:space="preserve"> of the following releases:</w:t>
            </w:r>
            <w:r w:rsidRPr="00F91755">
              <w:rPr>
                <w:i/>
                <w:sz w:val="18"/>
              </w:rPr>
              <w:br/>
              <w:t>Rel-8</w:t>
            </w:r>
            <w:r w:rsidRPr="00F91755">
              <w:rPr>
                <w:i/>
                <w:sz w:val="18"/>
              </w:rPr>
              <w:tab/>
              <w:t>(Release 8)</w:t>
            </w:r>
            <w:r w:rsidR="007C2097" w:rsidRPr="00F91755">
              <w:rPr>
                <w:i/>
                <w:sz w:val="18"/>
              </w:rPr>
              <w:br/>
              <w:t>Rel-9</w:t>
            </w:r>
            <w:r w:rsidR="007C2097" w:rsidRPr="00F91755">
              <w:rPr>
                <w:i/>
                <w:sz w:val="18"/>
              </w:rPr>
              <w:tab/>
              <w:t>(Release 9)</w:t>
            </w:r>
            <w:r w:rsidR="009777D9" w:rsidRPr="00F91755">
              <w:rPr>
                <w:i/>
                <w:sz w:val="18"/>
              </w:rPr>
              <w:br/>
              <w:t>Rel-10</w:t>
            </w:r>
            <w:r w:rsidR="009777D9" w:rsidRPr="00F91755">
              <w:rPr>
                <w:i/>
                <w:sz w:val="18"/>
              </w:rPr>
              <w:tab/>
              <w:t>(Release 10)</w:t>
            </w:r>
            <w:r w:rsidR="000C038A" w:rsidRPr="00F91755">
              <w:rPr>
                <w:i/>
                <w:sz w:val="18"/>
              </w:rPr>
              <w:br/>
              <w:t>Rel-11</w:t>
            </w:r>
            <w:r w:rsidR="000C038A" w:rsidRPr="00F91755">
              <w:rPr>
                <w:i/>
                <w:sz w:val="18"/>
              </w:rPr>
              <w:tab/>
              <w:t>(Release 11)</w:t>
            </w:r>
            <w:r w:rsidR="000C038A" w:rsidRPr="00F91755">
              <w:rPr>
                <w:i/>
                <w:sz w:val="18"/>
              </w:rPr>
              <w:br/>
            </w:r>
            <w:r w:rsidR="002E472E" w:rsidRPr="00F91755">
              <w:rPr>
                <w:i/>
                <w:sz w:val="18"/>
              </w:rPr>
              <w:t>…</w:t>
            </w:r>
            <w:r w:rsidR="0051580D" w:rsidRPr="00F91755">
              <w:rPr>
                <w:i/>
                <w:sz w:val="18"/>
              </w:rPr>
              <w:br/>
            </w:r>
            <w:r w:rsidR="002E472E" w:rsidRPr="00F91755">
              <w:rPr>
                <w:i/>
                <w:sz w:val="18"/>
              </w:rPr>
              <w:t>Rel-17</w:t>
            </w:r>
            <w:r w:rsidR="002E472E" w:rsidRPr="00F91755">
              <w:rPr>
                <w:i/>
                <w:sz w:val="18"/>
              </w:rPr>
              <w:tab/>
              <w:t>(Release 17)</w:t>
            </w:r>
            <w:r w:rsidR="002E472E" w:rsidRPr="00F91755">
              <w:rPr>
                <w:i/>
                <w:sz w:val="18"/>
              </w:rPr>
              <w:br/>
              <w:t>Rel-18</w:t>
            </w:r>
            <w:r w:rsidR="002E472E" w:rsidRPr="00F91755">
              <w:rPr>
                <w:i/>
                <w:sz w:val="18"/>
              </w:rPr>
              <w:tab/>
              <w:t>(Release 18)</w:t>
            </w:r>
            <w:r w:rsidR="00C870F6" w:rsidRPr="00F91755">
              <w:rPr>
                <w:i/>
                <w:sz w:val="18"/>
              </w:rPr>
              <w:br/>
              <w:t>Rel-19</w:t>
            </w:r>
            <w:r w:rsidR="00653DE4" w:rsidRPr="00F91755">
              <w:rPr>
                <w:i/>
                <w:sz w:val="18"/>
              </w:rPr>
              <w:tab/>
              <w:t>(Release 19)</w:t>
            </w:r>
            <w:r w:rsidR="00D9124E" w:rsidRPr="00F91755">
              <w:rPr>
                <w:i/>
                <w:sz w:val="18"/>
              </w:rPr>
              <w:t xml:space="preserve"> </w:t>
            </w:r>
            <w:r w:rsidR="00D9124E" w:rsidRPr="00F91755">
              <w:rPr>
                <w:i/>
                <w:sz w:val="18"/>
              </w:rPr>
              <w:br/>
              <w:t>Rel-20</w:t>
            </w:r>
            <w:r w:rsidR="00D9124E" w:rsidRPr="00F91755">
              <w:rPr>
                <w:i/>
                <w:sz w:val="18"/>
              </w:rPr>
              <w:tab/>
              <w:t>(Release 20)</w:t>
            </w:r>
          </w:p>
        </w:tc>
      </w:tr>
      <w:tr w:rsidR="001E41F3" w:rsidRPr="004743F9" w14:paraId="7FBEB8E7" w14:textId="77777777" w:rsidTr="00547111">
        <w:tc>
          <w:tcPr>
            <w:tcW w:w="1843" w:type="dxa"/>
          </w:tcPr>
          <w:p w14:paraId="44A3A604" w14:textId="77777777" w:rsidR="001E41F3" w:rsidRPr="004743F9" w:rsidRDefault="001E41F3">
            <w:pPr>
              <w:pStyle w:val="CRCoverPage"/>
              <w:spacing w:after="0"/>
              <w:rPr>
                <w:b/>
                <w:i/>
                <w:sz w:val="8"/>
                <w:szCs w:val="8"/>
              </w:rPr>
            </w:pPr>
          </w:p>
        </w:tc>
        <w:tc>
          <w:tcPr>
            <w:tcW w:w="7797" w:type="dxa"/>
            <w:gridSpan w:val="10"/>
          </w:tcPr>
          <w:p w14:paraId="5524CC4E" w14:textId="77777777" w:rsidR="001E41F3" w:rsidRPr="00F91755" w:rsidRDefault="001E41F3">
            <w:pPr>
              <w:pStyle w:val="CRCoverPage"/>
              <w:spacing w:after="0"/>
              <w:rPr>
                <w:sz w:val="8"/>
                <w:szCs w:val="8"/>
              </w:rPr>
            </w:pPr>
          </w:p>
        </w:tc>
      </w:tr>
      <w:tr w:rsidR="001E41F3" w:rsidRPr="004743F9" w14:paraId="1256F52C" w14:textId="77777777" w:rsidTr="00547111">
        <w:tc>
          <w:tcPr>
            <w:tcW w:w="2694" w:type="dxa"/>
            <w:gridSpan w:val="2"/>
            <w:tcBorders>
              <w:top w:val="single" w:sz="4" w:space="0" w:color="auto"/>
              <w:left w:val="single" w:sz="4" w:space="0" w:color="auto"/>
            </w:tcBorders>
          </w:tcPr>
          <w:p w14:paraId="52C87DB0" w14:textId="77777777" w:rsidR="001E41F3" w:rsidRPr="00F91755" w:rsidRDefault="001E41F3">
            <w:pPr>
              <w:pStyle w:val="CRCoverPage"/>
              <w:tabs>
                <w:tab w:val="right" w:pos="2184"/>
              </w:tabs>
              <w:spacing w:after="0"/>
              <w:rPr>
                <w:rFonts w:cs="Arial"/>
                <w:b/>
                <w:i/>
              </w:rPr>
            </w:pPr>
            <w:r w:rsidRPr="00F91755">
              <w:rPr>
                <w:rFonts w:cs="Arial"/>
                <w:b/>
                <w:i/>
              </w:rPr>
              <w:t>Reason for change:</w:t>
            </w:r>
          </w:p>
        </w:tc>
        <w:tc>
          <w:tcPr>
            <w:tcW w:w="6946" w:type="dxa"/>
            <w:gridSpan w:val="9"/>
            <w:tcBorders>
              <w:top w:val="single" w:sz="4" w:space="0" w:color="auto"/>
              <w:right w:val="single" w:sz="4" w:space="0" w:color="auto"/>
            </w:tcBorders>
            <w:shd w:val="pct30" w:color="FFFF00" w:fill="auto"/>
          </w:tcPr>
          <w:p w14:paraId="3A5BE789" w14:textId="177110A8" w:rsidR="00E202E7" w:rsidRPr="00F91755" w:rsidRDefault="00F91755" w:rsidP="0069573C">
            <w:pPr>
              <w:rPr>
                <w:rFonts w:ascii="Arial" w:hAnsi="Arial" w:cs="Arial"/>
              </w:rPr>
            </w:pPr>
            <w:r w:rsidRPr="00F91755">
              <w:rPr>
                <w:rFonts w:ascii="Arial" w:hAnsi="Arial" w:cs="Arial"/>
              </w:rPr>
              <w:t>The current text seems to imply that there is a choice between the “sufficient QoS approach and the dedicated slice for emergency. This sems to give the MWAB the freedom to not use the configured slice. We believe this should not be the case as it makes the behaviour unpredictable and not operator controlled, but subject to MWAB implementation</w:t>
            </w:r>
          </w:p>
          <w:p w14:paraId="708AA7DE" w14:textId="5EB034C2" w:rsidR="0069573C" w:rsidRPr="00F91755" w:rsidRDefault="0069573C" w:rsidP="0069573C">
            <w:pPr>
              <w:rPr>
                <w:rFonts w:ascii="Arial" w:hAnsi="Arial" w:cs="Arial"/>
              </w:rPr>
            </w:pPr>
          </w:p>
        </w:tc>
      </w:tr>
      <w:tr w:rsidR="001E41F3" w:rsidRPr="004743F9" w14:paraId="4CA74D09" w14:textId="77777777" w:rsidTr="00547111">
        <w:tc>
          <w:tcPr>
            <w:tcW w:w="2694" w:type="dxa"/>
            <w:gridSpan w:val="2"/>
            <w:tcBorders>
              <w:left w:val="single" w:sz="4" w:space="0" w:color="auto"/>
            </w:tcBorders>
          </w:tcPr>
          <w:p w14:paraId="2D0866D6" w14:textId="77777777" w:rsidR="001E41F3" w:rsidRPr="00F9175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91755" w:rsidRDefault="001E41F3">
            <w:pPr>
              <w:pStyle w:val="CRCoverPage"/>
              <w:spacing w:after="0"/>
              <w:rPr>
                <w:sz w:val="8"/>
                <w:szCs w:val="8"/>
              </w:rPr>
            </w:pPr>
          </w:p>
        </w:tc>
      </w:tr>
      <w:tr w:rsidR="001E41F3" w:rsidRPr="004743F9" w14:paraId="21016551" w14:textId="77777777" w:rsidTr="00547111">
        <w:tc>
          <w:tcPr>
            <w:tcW w:w="2694" w:type="dxa"/>
            <w:gridSpan w:val="2"/>
            <w:tcBorders>
              <w:left w:val="single" w:sz="4" w:space="0" w:color="auto"/>
            </w:tcBorders>
          </w:tcPr>
          <w:p w14:paraId="49433147" w14:textId="77777777" w:rsidR="001E41F3" w:rsidRPr="00F91755" w:rsidRDefault="001E41F3">
            <w:pPr>
              <w:pStyle w:val="CRCoverPage"/>
              <w:tabs>
                <w:tab w:val="right" w:pos="2184"/>
              </w:tabs>
              <w:spacing w:after="0"/>
              <w:rPr>
                <w:b/>
                <w:i/>
              </w:rPr>
            </w:pPr>
            <w:r w:rsidRPr="00F91755">
              <w:rPr>
                <w:b/>
                <w:i/>
              </w:rPr>
              <w:t>Summary of change</w:t>
            </w:r>
            <w:r w:rsidR="0051580D" w:rsidRPr="00F91755">
              <w:rPr>
                <w:b/>
                <w:i/>
              </w:rPr>
              <w:t>:</w:t>
            </w:r>
          </w:p>
        </w:tc>
        <w:tc>
          <w:tcPr>
            <w:tcW w:w="6946" w:type="dxa"/>
            <w:gridSpan w:val="9"/>
            <w:tcBorders>
              <w:right w:val="single" w:sz="4" w:space="0" w:color="auto"/>
            </w:tcBorders>
            <w:shd w:val="pct30" w:color="FFFF00" w:fill="auto"/>
          </w:tcPr>
          <w:p w14:paraId="2187492B" w14:textId="09FD1440" w:rsidR="00E92868" w:rsidRPr="00F91755" w:rsidRDefault="00F91755" w:rsidP="00E92868">
            <w:pPr>
              <w:rPr>
                <w:rFonts w:ascii="Arial" w:hAnsi="Arial" w:cs="Arial"/>
              </w:rPr>
            </w:pPr>
            <w:r w:rsidRPr="00F91755">
              <w:rPr>
                <w:rFonts w:ascii="Arial" w:hAnsi="Arial" w:cs="Arial"/>
              </w:rPr>
              <w:t xml:space="preserve">The text has been modified in the affected clause to clarify the </w:t>
            </w:r>
            <w:proofErr w:type="gramStart"/>
            <w:r w:rsidRPr="00F91755">
              <w:rPr>
                <w:rFonts w:ascii="Arial" w:hAnsi="Arial" w:cs="Arial"/>
              </w:rPr>
              <w:t>behaviour</w:t>
            </w:r>
            <w:proofErr w:type="gramEnd"/>
            <w:r w:rsidR="00EC52AF">
              <w:rPr>
                <w:rFonts w:ascii="Arial" w:hAnsi="Arial" w:cs="Arial"/>
              </w:rPr>
              <w:t xml:space="preserve"> so it is deterministic and based on the configuration alone.</w:t>
            </w:r>
          </w:p>
          <w:p w14:paraId="31C656EC" w14:textId="5E0EBF60" w:rsidR="001E41F3" w:rsidRPr="00F91755" w:rsidRDefault="001E41F3">
            <w:pPr>
              <w:pStyle w:val="CRCoverPage"/>
              <w:spacing w:after="0"/>
              <w:ind w:left="100"/>
              <w:rPr>
                <w:rFonts w:cs="Arial"/>
              </w:rPr>
            </w:pPr>
          </w:p>
        </w:tc>
      </w:tr>
      <w:tr w:rsidR="001E41F3" w:rsidRPr="004743F9" w14:paraId="1F886379" w14:textId="77777777" w:rsidTr="00547111">
        <w:tc>
          <w:tcPr>
            <w:tcW w:w="2694" w:type="dxa"/>
            <w:gridSpan w:val="2"/>
            <w:tcBorders>
              <w:left w:val="single" w:sz="4" w:space="0" w:color="auto"/>
            </w:tcBorders>
          </w:tcPr>
          <w:p w14:paraId="4D989623" w14:textId="77777777" w:rsidR="001E41F3" w:rsidRPr="00F9175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91755" w:rsidRDefault="001E41F3">
            <w:pPr>
              <w:pStyle w:val="CRCoverPage"/>
              <w:spacing w:after="0"/>
              <w:rPr>
                <w:sz w:val="8"/>
                <w:szCs w:val="8"/>
              </w:rPr>
            </w:pPr>
          </w:p>
        </w:tc>
      </w:tr>
      <w:tr w:rsidR="001E41F3" w:rsidRPr="004743F9" w14:paraId="678D7BF9" w14:textId="77777777" w:rsidTr="00547111">
        <w:tc>
          <w:tcPr>
            <w:tcW w:w="2694" w:type="dxa"/>
            <w:gridSpan w:val="2"/>
            <w:tcBorders>
              <w:left w:val="single" w:sz="4" w:space="0" w:color="auto"/>
              <w:bottom w:val="single" w:sz="4" w:space="0" w:color="auto"/>
            </w:tcBorders>
          </w:tcPr>
          <w:p w14:paraId="4E5CE1B6" w14:textId="77777777" w:rsidR="001E41F3" w:rsidRPr="00F91755" w:rsidRDefault="001E41F3">
            <w:pPr>
              <w:pStyle w:val="CRCoverPage"/>
              <w:tabs>
                <w:tab w:val="right" w:pos="2184"/>
              </w:tabs>
              <w:spacing w:after="0"/>
              <w:rPr>
                <w:b/>
                <w:i/>
              </w:rPr>
            </w:pPr>
            <w:r w:rsidRPr="00F9175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F7C4986" w:rsidR="001E41F3" w:rsidRPr="00F91755" w:rsidRDefault="00F91755">
            <w:pPr>
              <w:pStyle w:val="CRCoverPage"/>
              <w:spacing w:after="0"/>
              <w:ind w:left="100"/>
            </w:pPr>
            <w:r w:rsidRPr="00F91755">
              <w:t>Possible unpredictable system behaviour</w:t>
            </w:r>
          </w:p>
        </w:tc>
      </w:tr>
      <w:tr w:rsidR="001E41F3" w:rsidRPr="00AA1D57" w14:paraId="034AF533" w14:textId="77777777" w:rsidTr="00547111">
        <w:tc>
          <w:tcPr>
            <w:tcW w:w="2694" w:type="dxa"/>
            <w:gridSpan w:val="2"/>
          </w:tcPr>
          <w:p w14:paraId="39D9EB5B" w14:textId="77777777" w:rsidR="001E41F3" w:rsidRPr="00AA1D57" w:rsidRDefault="001E41F3">
            <w:pPr>
              <w:pStyle w:val="CRCoverPage"/>
              <w:spacing w:after="0"/>
              <w:rPr>
                <w:b/>
                <w:i/>
                <w:sz w:val="8"/>
                <w:szCs w:val="8"/>
              </w:rPr>
            </w:pPr>
          </w:p>
        </w:tc>
        <w:tc>
          <w:tcPr>
            <w:tcW w:w="6946" w:type="dxa"/>
            <w:gridSpan w:val="9"/>
          </w:tcPr>
          <w:p w14:paraId="7826CB1C" w14:textId="77777777" w:rsidR="001E41F3" w:rsidRPr="00811A8D" w:rsidRDefault="001E41F3">
            <w:pPr>
              <w:pStyle w:val="CRCoverPage"/>
              <w:spacing w:after="0"/>
              <w:rPr>
                <w:sz w:val="8"/>
                <w:szCs w:val="8"/>
                <w:highlight w:val="yellow"/>
              </w:rPr>
            </w:pPr>
          </w:p>
        </w:tc>
      </w:tr>
      <w:tr w:rsidR="001E41F3" w:rsidRPr="00AA1D57" w14:paraId="6A17D7AC" w14:textId="77777777" w:rsidTr="00547111">
        <w:tc>
          <w:tcPr>
            <w:tcW w:w="2694" w:type="dxa"/>
            <w:gridSpan w:val="2"/>
            <w:tcBorders>
              <w:top w:val="single" w:sz="4" w:space="0" w:color="auto"/>
              <w:left w:val="single" w:sz="4" w:space="0" w:color="auto"/>
            </w:tcBorders>
          </w:tcPr>
          <w:p w14:paraId="6DAD5B19" w14:textId="77777777" w:rsidR="001E41F3" w:rsidRPr="00AA1D57" w:rsidRDefault="001E41F3">
            <w:pPr>
              <w:pStyle w:val="CRCoverPage"/>
              <w:tabs>
                <w:tab w:val="right" w:pos="2184"/>
              </w:tabs>
              <w:spacing w:after="0"/>
              <w:rPr>
                <w:b/>
                <w:i/>
              </w:rPr>
            </w:pPr>
            <w:r w:rsidRPr="00AA1D57">
              <w:rPr>
                <w:b/>
                <w:i/>
              </w:rPr>
              <w:t>Clauses affected:</w:t>
            </w:r>
          </w:p>
        </w:tc>
        <w:tc>
          <w:tcPr>
            <w:tcW w:w="6946" w:type="dxa"/>
            <w:gridSpan w:val="9"/>
            <w:tcBorders>
              <w:top w:val="single" w:sz="4" w:space="0" w:color="auto"/>
              <w:right w:val="single" w:sz="4" w:space="0" w:color="auto"/>
            </w:tcBorders>
            <w:shd w:val="pct30" w:color="FFFF00" w:fill="auto"/>
          </w:tcPr>
          <w:p w14:paraId="2E8CC96B" w14:textId="3DA90657" w:rsidR="001E41F3" w:rsidRPr="00811A8D" w:rsidRDefault="00F91755">
            <w:pPr>
              <w:pStyle w:val="CRCoverPage"/>
              <w:spacing w:after="0"/>
              <w:ind w:left="100"/>
              <w:rPr>
                <w:highlight w:val="yellow"/>
              </w:rPr>
            </w:pPr>
            <w:r>
              <w:t>5.49.8</w:t>
            </w:r>
          </w:p>
        </w:tc>
      </w:tr>
      <w:tr w:rsidR="001E41F3" w:rsidRPr="00AA1D57" w14:paraId="56E1E6C3" w14:textId="77777777" w:rsidTr="00547111">
        <w:tc>
          <w:tcPr>
            <w:tcW w:w="2694" w:type="dxa"/>
            <w:gridSpan w:val="2"/>
            <w:tcBorders>
              <w:left w:val="single" w:sz="4" w:space="0" w:color="auto"/>
            </w:tcBorders>
          </w:tcPr>
          <w:p w14:paraId="2FB9DE77" w14:textId="77777777" w:rsidR="001E41F3" w:rsidRPr="00AA1D5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A1D57" w:rsidRDefault="001E41F3">
            <w:pPr>
              <w:pStyle w:val="CRCoverPage"/>
              <w:spacing w:after="0"/>
              <w:rPr>
                <w:sz w:val="8"/>
                <w:szCs w:val="8"/>
              </w:rPr>
            </w:pPr>
          </w:p>
        </w:tc>
      </w:tr>
      <w:tr w:rsidR="001E41F3" w:rsidRPr="00AA1D57" w14:paraId="76F95A8B" w14:textId="77777777" w:rsidTr="00547111">
        <w:tc>
          <w:tcPr>
            <w:tcW w:w="2694" w:type="dxa"/>
            <w:gridSpan w:val="2"/>
            <w:tcBorders>
              <w:left w:val="single" w:sz="4" w:space="0" w:color="auto"/>
            </w:tcBorders>
          </w:tcPr>
          <w:p w14:paraId="335EAB52" w14:textId="77777777" w:rsidR="001E41F3" w:rsidRPr="00AA1D5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A1D57" w:rsidRDefault="001E41F3">
            <w:pPr>
              <w:pStyle w:val="CRCoverPage"/>
              <w:spacing w:after="0"/>
              <w:jc w:val="center"/>
              <w:rPr>
                <w:b/>
                <w:caps/>
              </w:rPr>
            </w:pPr>
            <w:r w:rsidRPr="00AA1D5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A1D57" w:rsidRDefault="001E41F3">
            <w:pPr>
              <w:pStyle w:val="CRCoverPage"/>
              <w:spacing w:after="0"/>
              <w:jc w:val="center"/>
              <w:rPr>
                <w:b/>
                <w:caps/>
              </w:rPr>
            </w:pPr>
            <w:r w:rsidRPr="00AA1D57">
              <w:rPr>
                <w:b/>
                <w:caps/>
              </w:rPr>
              <w:t>N</w:t>
            </w:r>
          </w:p>
        </w:tc>
        <w:tc>
          <w:tcPr>
            <w:tcW w:w="2977" w:type="dxa"/>
            <w:gridSpan w:val="4"/>
          </w:tcPr>
          <w:p w14:paraId="304CCBCB" w14:textId="77777777" w:rsidR="001E41F3" w:rsidRPr="00AA1D5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A1D57" w:rsidRDefault="001E41F3">
            <w:pPr>
              <w:pStyle w:val="CRCoverPage"/>
              <w:spacing w:after="0"/>
              <w:ind w:left="99"/>
            </w:pPr>
          </w:p>
        </w:tc>
      </w:tr>
      <w:tr w:rsidR="001E41F3" w:rsidRPr="00AA1D57" w14:paraId="34ACE2EB" w14:textId="77777777" w:rsidTr="00547111">
        <w:tc>
          <w:tcPr>
            <w:tcW w:w="2694" w:type="dxa"/>
            <w:gridSpan w:val="2"/>
            <w:tcBorders>
              <w:left w:val="single" w:sz="4" w:space="0" w:color="auto"/>
            </w:tcBorders>
          </w:tcPr>
          <w:p w14:paraId="571382F3" w14:textId="77777777" w:rsidR="001E41F3" w:rsidRPr="00AA1D57" w:rsidRDefault="001E41F3">
            <w:pPr>
              <w:pStyle w:val="CRCoverPage"/>
              <w:tabs>
                <w:tab w:val="right" w:pos="2184"/>
              </w:tabs>
              <w:spacing w:after="0"/>
              <w:rPr>
                <w:b/>
                <w:i/>
              </w:rPr>
            </w:pPr>
            <w:r w:rsidRPr="00AA1D5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A1D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43BD41" w:rsidR="001E41F3" w:rsidRPr="00AA1D57" w:rsidRDefault="0069573C">
            <w:pPr>
              <w:pStyle w:val="CRCoverPage"/>
              <w:spacing w:after="0"/>
              <w:jc w:val="center"/>
              <w:rPr>
                <w:b/>
                <w:caps/>
              </w:rPr>
            </w:pPr>
            <w:r>
              <w:rPr>
                <w:b/>
                <w:caps/>
              </w:rPr>
              <w:t>x</w:t>
            </w:r>
          </w:p>
        </w:tc>
        <w:tc>
          <w:tcPr>
            <w:tcW w:w="2977" w:type="dxa"/>
            <w:gridSpan w:val="4"/>
          </w:tcPr>
          <w:p w14:paraId="7DB274D8" w14:textId="77777777" w:rsidR="001E41F3" w:rsidRPr="00AA1D57" w:rsidRDefault="001E41F3">
            <w:pPr>
              <w:pStyle w:val="CRCoverPage"/>
              <w:tabs>
                <w:tab w:val="right" w:pos="2893"/>
              </w:tabs>
              <w:spacing w:after="0"/>
            </w:pPr>
            <w:r w:rsidRPr="00AA1D57">
              <w:t xml:space="preserve"> Other core specifications</w:t>
            </w:r>
            <w:r w:rsidRPr="00AA1D57">
              <w:tab/>
            </w:r>
          </w:p>
        </w:tc>
        <w:tc>
          <w:tcPr>
            <w:tcW w:w="3401" w:type="dxa"/>
            <w:gridSpan w:val="3"/>
            <w:tcBorders>
              <w:right w:val="single" w:sz="4" w:space="0" w:color="auto"/>
            </w:tcBorders>
            <w:shd w:val="pct30" w:color="FFFF00" w:fill="auto"/>
          </w:tcPr>
          <w:p w14:paraId="42398B96" w14:textId="77777777" w:rsidR="001E41F3" w:rsidRPr="00AA1D57" w:rsidRDefault="00145D43">
            <w:pPr>
              <w:pStyle w:val="CRCoverPage"/>
              <w:spacing w:after="0"/>
              <w:ind w:left="99"/>
            </w:pPr>
            <w:r w:rsidRPr="00AA1D57">
              <w:t xml:space="preserve">TS/TR ... CR ... </w:t>
            </w:r>
          </w:p>
        </w:tc>
      </w:tr>
      <w:tr w:rsidR="001E41F3" w:rsidRPr="00AA1D57" w14:paraId="446DDBAC" w14:textId="77777777" w:rsidTr="00547111">
        <w:tc>
          <w:tcPr>
            <w:tcW w:w="2694" w:type="dxa"/>
            <w:gridSpan w:val="2"/>
            <w:tcBorders>
              <w:left w:val="single" w:sz="4" w:space="0" w:color="auto"/>
            </w:tcBorders>
          </w:tcPr>
          <w:p w14:paraId="678A1AA6" w14:textId="77777777" w:rsidR="001E41F3" w:rsidRPr="00AA1D57" w:rsidRDefault="001E41F3">
            <w:pPr>
              <w:pStyle w:val="CRCoverPage"/>
              <w:spacing w:after="0"/>
              <w:rPr>
                <w:b/>
                <w:i/>
              </w:rPr>
            </w:pPr>
            <w:r w:rsidRPr="00AA1D5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A1D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C035A9" w:rsidR="001E41F3" w:rsidRPr="00AA1D57" w:rsidRDefault="0069573C">
            <w:pPr>
              <w:pStyle w:val="CRCoverPage"/>
              <w:spacing w:after="0"/>
              <w:jc w:val="center"/>
              <w:rPr>
                <w:b/>
                <w:caps/>
              </w:rPr>
            </w:pPr>
            <w:r>
              <w:rPr>
                <w:b/>
                <w:caps/>
              </w:rPr>
              <w:t>x</w:t>
            </w:r>
          </w:p>
        </w:tc>
        <w:tc>
          <w:tcPr>
            <w:tcW w:w="2977" w:type="dxa"/>
            <w:gridSpan w:val="4"/>
          </w:tcPr>
          <w:p w14:paraId="1A4306D9" w14:textId="77777777" w:rsidR="001E41F3" w:rsidRPr="00AA1D57" w:rsidRDefault="001E41F3">
            <w:pPr>
              <w:pStyle w:val="CRCoverPage"/>
              <w:spacing w:after="0"/>
            </w:pPr>
            <w:r w:rsidRPr="00AA1D57">
              <w:t xml:space="preserve"> Test specifications</w:t>
            </w:r>
          </w:p>
        </w:tc>
        <w:tc>
          <w:tcPr>
            <w:tcW w:w="3401" w:type="dxa"/>
            <w:gridSpan w:val="3"/>
            <w:tcBorders>
              <w:right w:val="single" w:sz="4" w:space="0" w:color="auto"/>
            </w:tcBorders>
            <w:shd w:val="pct30" w:color="FFFF00" w:fill="auto"/>
          </w:tcPr>
          <w:p w14:paraId="186A633D" w14:textId="77777777" w:rsidR="001E41F3" w:rsidRPr="00AA1D57" w:rsidRDefault="00145D43">
            <w:pPr>
              <w:pStyle w:val="CRCoverPage"/>
              <w:spacing w:after="0"/>
              <w:ind w:left="99"/>
            </w:pPr>
            <w:r w:rsidRPr="00AA1D57">
              <w:t xml:space="preserve">TS/TR ... CR ... </w:t>
            </w:r>
          </w:p>
        </w:tc>
      </w:tr>
      <w:tr w:rsidR="001E41F3" w:rsidRPr="00AA1D57" w14:paraId="55C714D2" w14:textId="77777777" w:rsidTr="00547111">
        <w:tc>
          <w:tcPr>
            <w:tcW w:w="2694" w:type="dxa"/>
            <w:gridSpan w:val="2"/>
            <w:tcBorders>
              <w:left w:val="single" w:sz="4" w:space="0" w:color="auto"/>
            </w:tcBorders>
          </w:tcPr>
          <w:p w14:paraId="45913E62" w14:textId="77777777" w:rsidR="001E41F3" w:rsidRPr="00AA1D57" w:rsidRDefault="00145D43">
            <w:pPr>
              <w:pStyle w:val="CRCoverPage"/>
              <w:spacing w:after="0"/>
              <w:rPr>
                <w:b/>
                <w:i/>
              </w:rPr>
            </w:pPr>
            <w:r w:rsidRPr="00AA1D57">
              <w:rPr>
                <w:b/>
                <w:i/>
              </w:rPr>
              <w:t xml:space="preserve">(show </w:t>
            </w:r>
            <w:r w:rsidR="00592D74" w:rsidRPr="00AA1D57">
              <w:rPr>
                <w:b/>
                <w:i/>
              </w:rPr>
              <w:t xml:space="preserve">related </w:t>
            </w:r>
            <w:r w:rsidRPr="00AA1D57">
              <w:rPr>
                <w:b/>
                <w:i/>
              </w:rPr>
              <w:t>CR</w:t>
            </w:r>
            <w:r w:rsidR="00592D74" w:rsidRPr="00AA1D57">
              <w:rPr>
                <w:b/>
                <w:i/>
              </w:rPr>
              <w:t>s</w:t>
            </w:r>
            <w:r w:rsidRPr="00AA1D5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A1D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D7866F" w:rsidR="001E41F3" w:rsidRPr="00AA1D57" w:rsidRDefault="0069573C">
            <w:pPr>
              <w:pStyle w:val="CRCoverPage"/>
              <w:spacing w:after="0"/>
              <w:jc w:val="center"/>
              <w:rPr>
                <w:b/>
                <w:caps/>
              </w:rPr>
            </w:pPr>
            <w:r>
              <w:rPr>
                <w:b/>
                <w:caps/>
              </w:rPr>
              <w:t>x</w:t>
            </w:r>
          </w:p>
        </w:tc>
        <w:tc>
          <w:tcPr>
            <w:tcW w:w="2977" w:type="dxa"/>
            <w:gridSpan w:val="4"/>
          </w:tcPr>
          <w:p w14:paraId="1B4FF921" w14:textId="77777777" w:rsidR="001E41F3" w:rsidRPr="00AA1D57" w:rsidRDefault="001E41F3">
            <w:pPr>
              <w:pStyle w:val="CRCoverPage"/>
              <w:spacing w:after="0"/>
            </w:pPr>
            <w:r w:rsidRPr="00AA1D57">
              <w:t xml:space="preserve"> O&amp;M Specifications</w:t>
            </w:r>
          </w:p>
        </w:tc>
        <w:tc>
          <w:tcPr>
            <w:tcW w:w="3401" w:type="dxa"/>
            <w:gridSpan w:val="3"/>
            <w:tcBorders>
              <w:right w:val="single" w:sz="4" w:space="0" w:color="auto"/>
            </w:tcBorders>
            <w:shd w:val="pct30" w:color="FFFF00" w:fill="auto"/>
          </w:tcPr>
          <w:p w14:paraId="66152F5E" w14:textId="77777777" w:rsidR="001E41F3" w:rsidRPr="00AA1D57" w:rsidRDefault="00145D43">
            <w:pPr>
              <w:pStyle w:val="CRCoverPage"/>
              <w:spacing w:after="0"/>
              <w:ind w:left="99"/>
            </w:pPr>
            <w:r w:rsidRPr="00AA1D57">
              <w:t>TS</w:t>
            </w:r>
            <w:r w:rsidR="000A6394" w:rsidRPr="00AA1D57">
              <w:t xml:space="preserve">/TR ... CR ... </w:t>
            </w:r>
          </w:p>
        </w:tc>
      </w:tr>
      <w:tr w:rsidR="001E41F3" w:rsidRPr="00AA1D57" w14:paraId="60DF82CC" w14:textId="77777777" w:rsidTr="008863B9">
        <w:tc>
          <w:tcPr>
            <w:tcW w:w="2694" w:type="dxa"/>
            <w:gridSpan w:val="2"/>
            <w:tcBorders>
              <w:left w:val="single" w:sz="4" w:space="0" w:color="auto"/>
            </w:tcBorders>
          </w:tcPr>
          <w:p w14:paraId="517696CD" w14:textId="77777777" w:rsidR="001E41F3" w:rsidRPr="00AA1D57" w:rsidRDefault="001E41F3">
            <w:pPr>
              <w:pStyle w:val="CRCoverPage"/>
              <w:spacing w:after="0"/>
              <w:rPr>
                <w:b/>
                <w:i/>
              </w:rPr>
            </w:pPr>
          </w:p>
        </w:tc>
        <w:tc>
          <w:tcPr>
            <w:tcW w:w="6946" w:type="dxa"/>
            <w:gridSpan w:val="9"/>
            <w:tcBorders>
              <w:right w:val="single" w:sz="4" w:space="0" w:color="auto"/>
            </w:tcBorders>
          </w:tcPr>
          <w:p w14:paraId="4D84207F" w14:textId="77777777" w:rsidR="001E41F3" w:rsidRPr="00AA1D57" w:rsidRDefault="001E41F3">
            <w:pPr>
              <w:pStyle w:val="CRCoverPage"/>
              <w:spacing w:after="0"/>
            </w:pPr>
          </w:p>
        </w:tc>
      </w:tr>
      <w:tr w:rsidR="001E41F3" w:rsidRPr="00AA1D57" w14:paraId="556B87B6" w14:textId="77777777" w:rsidTr="008863B9">
        <w:tc>
          <w:tcPr>
            <w:tcW w:w="2694" w:type="dxa"/>
            <w:gridSpan w:val="2"/>
            <w:tcBorders>
              <w:left w:val="single" w:sz="4" w:space="0" w:color="auto"/>
              <w:bottom w:val="single" w:sz="4" w:space="0" w:color="auto"/>
            </w:tcBorders>
          </w:tcPr>
          <w:p w14:paraId="79A9C411" w14:textId="77777777" w:rsidR="001E41F3" w:rsidRPr="00AA1D57" w:rsidRDefault="001E41F3">
            <w:pPr>
              <w:pStyle w:val="CRCoverPage"/>
              <w:tabs>
                <w:tab w:val="right" w:pos="2184"/>
              </w:tabs>
              <w:spacing w:after="0"/>
              <w:rPr>
                <w:b/>
                <w:i/>
              </w:rPr>
            </w:pPr>
            <w:r w:rsidRPr="00AA1D5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A1D57" w:rsidRDefault="001E41F3">
            <w:pPr>
              <w:pStyle w:val="CRCoverPage"/>
              <w:spacing w:after="0"/>
              <w:ind w:left="100"/>
            </w:pPr>
          </w:p>
        </w:tc>
      </w:tr>
      <w:tr w:rsidR="008863B9" w:rsidRPr="00AA1D57" w14:paraId="45BFE792" w14:textId="77777777" w:rsidTr="008863B9">
        <w:tc>
          <w:tcPr>
            <w:tcW w:w="2694" w:type="dxa"/>
            <w:gridSpan w:val="2"/>
            <w:tcBorders>
              <w:top w:val="single" w:sz="4" w:space="0" w:color="auto"/>
              <w:bottom w:val="single" w:sz="4" w:space="0" w:color="auto"/>
            </w:tcBorders>
          </w:tcPr>
          <w:p w14:paraId="194242DD" w14:textId="77777777" w:rsidR="008863B9" w:rsidRPr="00AA1D5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A1D57" w:rsidRDefault="008863B9">
            <w:pPr>
              <w:pStyle w:val="CRCoverPage"/>
              <w:spacing w:after="0"/>
              <w:ind w:left="100"/>
              <w:rPr>
                <w:sz w:val="8"/>
                <w:szCs w:val="8"/>
              </w:rPr>
            </w:pPr>
          </w:p>
        </w:tc>
      </w:tr>
      <w:tr w:rsidR="008863B9" w:rsidRPr="00AA1D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A1D57" w:rsidRDefault="008863B9">
            <w:pPr>
              <w:pStyle w:val="CRCoverPage"/>
              <w:tabs>
                <w:tab w:val="right" w:pos="2184"/>
              </w:tabs>
              <w:spacing w:after="0"/>
              <w:rPr>
                <w:b/>
                <w:i/>
              </w:rPr>
            </w:pPr>
            <w:r w:rsidRPr="00AA1D5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A1D57" w:rsidRDefault="008863B9">
            <w:pPr>
              <w:pStyle w:val="CRCoverPage"/>
              <w:spacing w:after="0"/>
              <w:ind w:left="100"/>
            </w:pPr>
          </w:p>
        </w:tc>
      </w:tr>
    </w:tbl>
    <w:p w14:paraId="17759814" w14:textId="77777777" w:rsidR="001E41F3" w:rsidRPr="00AA1D57" w:rsidRDefault="001E41F3">
      <w:pPr>
        <w:pStyle w:val="CRCoverPage"/>
        <w:spacing w:after="0"/>
        <w:rPr>
          <w:sz w:val="8"/>
          <w:szCs w:val="8"/>
        </w:rPr>
      </w:pPr>
    </w:p>
    <w:p w14:paraId="1557EA72" w14:textId="77777777" w:rsidR="001E41F3" w:rsidRPr="00AA1D57" w:rsidRDefault="001E41F3">
      <w:pPr>
        <w:sectPr w:rsidR="001E41F3" w:rsidRPr="00AA1D57">
          <w:headerReference w:type="even" r:id="rId11"/>
          <w:footnotePr>
            <w:numRestart w:val="eachSect"/>
          </w:footnotePr>
          <w:pgSz w:w="11907" w:h="16840" w:code="9"/>
          <w:pgMar w:top="1418" w:right="1134" w:bottom="1134" w:left="1134" w:header="680" w:footer="567" w:gutter="0"/>
          <w:cols w:space="720"/>
        </w:sectPr>
      </w:pPr>
    </w:p>
    <w:p w14:paraId="55353224" w14:textId="090E84F3" w:rsidR="000F35D3" w:rsidRPr="00AA1D57" w:rsidRDefault="000F35D3" w:rsidP="000F35D3">
      <w:pPr>
        <w:pBdr>
          <w:top w:val="single" w:sz="4" w:space="1" w:color="auto"/>
          <w:left w:val="single" w:sz="4" w:space="4" w:color="auto"/>
          <w:bottom w:val="single" w:sz="4" w:space="1" w:color="auto"/>
          <w:right w:val="single" w:sz="4" w:space="4" w:color="auto"/>
          <w:between w:val="single" w:sz="4" w:space="1" w:color="auto"/>
        </w:pBdr>
        <w:jc w:val="center"/>
        <w:rPr>
          <w:color w:val="FF0000"/>
          <w:sz w:val="28"/>
          <w:szCs w:val="28"/>
        </w:rPr>
      </w:pPr>
      <w:bookmarkStart w:id="1" w:name="_Toc185599845"/>
      <w:r w:rsidRPr="00AA1D57">
        <w:rPr>
          <w:color w:val="FF0000"/>
          <w:sz w:val="28"/>
          <w:szCs w:val="28"/>
        </w:rPr>
        <w:lastRenderedPageBreak/>
        <w:t>Start of changes</w:t>
      </w:r>
    </w:p>
    <w:bookmarkEnd w:id="1"/>
    <w:p w14:paraId="68C9CD36" w14:textId="77777777" w:rsidR="001E41F3" w:rsidRDefault="001E41F3"/>
    <w:p w14:paraId="7BDCCCDC" w14:textId="77777777" w:rsidR="00F91755" w:rsidRDefault="00F91755" w:rsidP="00F91755">
      <w:pPr>
        <w:pStyle w:val="Heading3"/>
        <w:rPr>
          <w:lang w:eastAsia="en-GB"/>
        </w:rPr>
      </w:pPr>
      <w:bookmarkStart w:id="2" w:name="_Toc185601366"/>
      <w:r>
        <w:t>5.49.8</w:t>
      </w:r>
      <w:r>
        <w:tab/>
        <w:t>Support of regulatory service via MWAB</w:t>
      </w:r>
      <w:bookmarkEnd w:id="2"/>
    </w:p>
    <w:p w14:paraId="60AC182B" w14:textId="77777777" w:rsidR="00F91755" w:rsidRDefault="00F91755" w:rsidP="00F91755">
      <w:r>
        <w:t>Based on the OAM configurations, an MWAB may support emergency services for UEs connected to the MWAB-</w:t>
      </w:r>
      <w:proofErr w:type="spellStart"/>
      <w:r>
        <w:t>gNB</w:t>
      </w:r>
      <w:proofErr w:type="spellEnd"/>
      <w:r>
        <w:t>.</w:t>
      </w:r>
    </w:p>
    <w:p w14:paraId="4AE18A64" w14:textId="72830885" w:rsidR="00F91755" w:rsidRDefault="00F91755" w:rsidP="00F91755">
      <w:bookmarkStart w:id="3" w:name="_CR5_50"/>
      <w:bookmarkEnd w:id="3"/>
      <w:r>
        <w:t xml:space="preserve">When the MWAB determines that </w:t>
      </w:r>
      <w:ins w:id="4" w:author="Nokia" w:date="2025-02-06T12:47:00Z" w16du:dateUtc="2025-02-06T12:47:00Z">
        <w:r w:rsidR="00B77A8B">
          <w:t xml:space="preserve">a </w:t>
        </w:r>
      </w:ins>
      <w:del w:id="5" w:author="Nokia" w:date="2025-02-06T12:47:00Z" w16du:dateUtc="2025-02-06T12:47:00Z">
        <w:r w:rsidDel="00B77A8B">
          <w:delText xml:space="preserve">the </w:delText>
        </w:r>
      </w:del>
      <w:r>
        <w:t xml:space="preserve">UE </w:t>
      </w:r>
      <w:ins w:id="6" w:author="Nokia" w:date="2025-02-06T12:47:00Z" w16du:dateUtc="2025-02-06T12:47:00Z">
        <w:r w:rsidR="00B77A8B">
          <w:t xml:space="preserve">which </w:t>
        </w:r>
      </w:ins>
      <w:r>
        <w:t>connects to the MWAB-</w:t>
      </w:r>
      <w:proofErr w:type="spellStart"/>
      <w:r>
        <w:t>gNB</w:t>
      </w:r>
      <w:proofErr w:type="spellEnd"/>
      <w:r>
        <w:t xml:space="preserve"> </w:t>
      </w:r>
      <w:del w:id="7" w:author="Nokia" w:date="2025-02-06T12:47:00Z" w16du:dateUtc="2025-02-06T12:47:00Z">
        <w:r w:rsidDel="00B77A8B">
          <w:delText xml:space="preserve">has </w:delText>
        </w:r>
      </w:del>
      <w:r>
        <w:t>initiate</w:t>
      </w:r>
      <w:ins w:id="8" w:author="Nokia" w:date="2025-02-06T12:47:00Z" w16du:dateUtc="2025-02-06T12:47:00Z">
        <w:r w:rsidR="00B77A8B">
          <w:t>s</w:t>
        </w:r>
      </w:ins>
      <w:del w:id="9" w:author="Nokia" w:date="2025-02-06T12:47:00Z" w16du:dateUtc="2025-02-06T12:47:00Z">
        <w:r w:rsidDel="00B77A8B">
          <w:delText>d</w:delText>
        </w:r>
      </w:del>
      <w:r>
        <w:t xml:space="preserve"> an emergency PDU Session, e.g. via AS layer signalling, or based on the ARP of the PDU Session context, the following handling applies:</w:t>
      </w:r>
    </w:p>
    <w:p w14:paraId="2E892FF7" w14:textId="0D56E7B4" w:rsidR="00F91755" w:rsidDel="00F91755" w:rsidRDefault="00F91755" w:rsidP="00F91755">
      <w:pPr>
        <w:pStyle w:val="B1"/>
        <w:rPr>
          <w:moveFrom w:id="10" w:author="Nokia" w:date="2025-01-30T14:24:00Z" w16du:dateUtc="2025-01-30T14:24:00Z"/>
        </w:rPr>
      </w:pPr>
      <w:moveFromRangeStart w:id="11" w:author="Nokia" w:date="2025-01-30T14:24:00Z" w:name="move189139464"/>
      <w:moveFrom w:id="12" w:author="Nokia" w:date="2025-01-30T14:24:00Z" w16du:dateUtc="2025-01-30T14:24:00Z">
        <w:r w:rsidDel="00F91755">
          <w:t>-</w:t>
        </w:r>
        <w:r w:rsidDel="00F91755">
          <w:tab/>
          <w:t>The MWAB may decide to reuse the existing BH PDU Session if the existing BH PDU Session has sufficient QoS to support high availability of the N2/N3 interface.</w:t>
        </w:r>
      </w:moveFrom>
    </w:p>
    <w:moveFromRangeEnd w:id="11"/>
    <w:p w14:paraId="6001F510" w14:textId="69FBA90A" w:rsidR="00F91755" w:rsidDel="001224FF" w:rsidRDefault="00F91755" w:rsidP="00F91755">
      <w:pPr>
        <w:pStyle w:val="B1"/>
        <w:rPr>
          <w:del w:id="13" w:author="Nokia" w:date="2025-02-06T13:11:00Z" w16du:dateUtc="2025-02-06T13:11:00Z"/>
        </w:rPr>
      </w:pPr>
      <w:r>
        <w:t>-</w:t>
      </w:r>
      <w:r>
        <w:tab/>
      </w:r>
      <w:del w:id="14" w:author="Nokia" w:date="2025-01-30T14:24:00Z" w16du:dateUtc="2025-01-30T14:24:00Z">
        <w:r w:rsidDel="00F91755">
          <w:delText xml:space="preserve">The MWAB may decide to establish a new BH PDU Session, </w:delText>
        </w:r>
      </w:del>
      <w:ins w:id="15" w:author="Nokia" w:date="2025-01-30T14:28:00Z" w16du:dateUtc="2025-01-30T14:28:00Z">
        <w:r>
          <w:t>I</w:t>
        </w:r>
      </w:ins>
      <w:del w:id="16" w:author="Nokia" w:date="2025-01-30T14:28:00Z" w16du:dateUtc="2025-01-30T14:28:00Z">
        <w:r w:rsidDel="00F91755">
          <w:delText>i</w:delText>
        </w:r>
      </w:del>
      <w:r>
        <w:t>f the HPLMN of MWAB-UE has configured it with specific S-NSSAI and DNN for BH PDU Session(s) to serve emergency PDU Session for UEs accessing this MWAB</w:t>
      </w:r>
      <w:ins w:id="17" w:author="Nokia" w:date="2025-01-30T14:24:00Z" w16du:dateUtc="2025-01-30T14:24:00Z">
        <w:r>
          <w:t>, the MWAB</w:t>
        </w:r>
      </w:ins>
      <w:ins w:id="18" w:author="Nokia" w:date="2025-01-30T14:31:00Z" w16du:dateUtc="2025-01-30T14:31:00Z">
        <w:r w:rsidR="001304A5">
          <w:t>-UE</w:t>
        </w:r>
      </w:ins>
      <w:ins w:id="19" w:author="Nokia" w:date="2025-02-06T12:49:00Z" w16du:dateUtc="2025-02-06T12:49:00Z">
        <w:r w:rsidR="00B77A8B">
          <w:t xml:space="preserve"> uses</w:t>
        </w:r>
      </w:ins>
      <w:ins w:id="20" w:author="Nokia" w:date="2025-02-06T12:50:00Z" w16du:dateUtc="2025-02-06T12:50:00Z">
        <w:r w:rsidR="00B77A8B">
          <w:t xml:space="preserve"> (</w:t>
        </w:r>
      </w:ins>
      <w:ins w:id="21" w:author="Nokia" w:date="2025-02-06T12:49:00Z" w16du:dateUtc="2025-02-06T12:49:00Z">
        <w:r w:rsidR="00B77A8B">
          <w:t>or</w:t>
        </w:r>
      </w:ins>
      <w:ins w:id="22" w:author="Nokia" w:date="2025-02-06T12:50:00Z" w16du:dateUtc="2025-02-06T12:50:00Z">
        <w:r w:rsidR="00B77A8B">
          <w:t>,</w:t>
        </w:r>
      </w:ins>
      <w:ins w:id="23" w:author="Nokia" w:date="2025-02-06T12:49:00Z" w16du:dateUtc="2025-02-06T12:49:00Z">
        <w:r w:rsidR="00B77A8B">
          <w:t xml:space="preserve"> if not yest establi</w:t>
        </w:r>
      </w:ins>
      <w:ins w:id="24" w:author="Nokia" w:date="2025-02-06T12:50:00Z" w16du:dateUtc="2025-02-06T12:50:00Z">
        <w:r w:rsidR="00B77A8B">
          <w:t>shed,</w:t>
        </w:r>
      </w:ins>
      <w:ins w:id="25" w:author="Nokia" w:date="2025-01-30T14:24:00Z" w16du:dateUtc="2025-01-30T14:24:00Z">
        <w:r>
          <w:t xml:space="preserve"> establish</w:t>
        </w:r>
      </w:ins>
      <w:ins w:id="26" w:author="Nokia" w:date="2025-01-30T14:31:00Z" w16du:dateUtc="2025-01-30T14:31:00Z">
        <w:r w:rsidR="001304A5">
          <w:t>es</w:t>
        </w:r>
      </w:ins>
      <w:ins w:id="27" w:author="Nokia" w:date="2025-02-06T12:50:00Z" w16du:dateUtc="2025-02-06T12:50:00Z">
        <w:r w:rsidR="00B77A8B">
          <w:t>)</w:t>
        </w:r>
      </w:ins>
      <w:ins w:id="28" w:author="Nokia" w:date="2025-01-30T14:24:00Z" w16du:dateUtc="2025-01-30T14:24:00Z">
        <w:r>
          <w:t xml:space="preserve"> a BH PDU Session using</w:t>
        </w:r>
      </w:ins>
      <w:ins w:id="29" w:author="Nokia" w:date="2025-01-30T14:25:00Z" w16du:dateUtc="2025-01-30T14:25:00Z">
        <w:r>
          <w:t xml:space="preserve"> this specific S-NSSAI and DNN</w:t>
        </w:r>
      </w:ins>
      <w:r>
        <w:t>.</w:t>
      </w:r>
    </w:p>
    <w:p w14:paraId="5EA9F080" w14:textId="77777777" w:rsidR="001224FF" w:rsidRDefault="001224FF" w:rsidP="00B77A8B">
      <w:pPr>
        <w:pStyle w:val="B1"/>
        <w:rPr>
          <w:ins w:id="30" w:author="Nokia" w:date="2025-02-06T13:11:00Z" w16du:dateUtc="2025-02-06T13:11:00Z"/>
        </w:rPr>
      </w:pPr>
    </w:p>
    <w:p w14:paraId="46235AF4" w14:textId="4665BD6B" w:rsidR="00F91755" w:rsidRDefault="00F91755" w:rsidP="001224FF">
      <w:pPr>
        <w:pStyle w:val="B2"/>
        <w:rPr>
          <w:ins w:id="31" w:author="Nokia" w:date="2025-01-30T14:24:00Z" w16du:dateUtc="2025-01-30T14:24:00Z"/>
        </w:rPr>
      </w:pPr>
      <w:r>
        <w:t>-</w:t>
      </w:r>
      <w:r>
        <w:tab/>
      </w:r>
      <w:ins w:id="32" w:author="Nokia" w:date="2025-02-06T12:50:00Z" w16du:dateUtc="2025-02-06T12:50:00Z">
        <w:r w:rsidR="00B77A8B">
          <w:t>If a new BH PDU sessions</w:t>
        </w:r>
      </w:ins>
      <w:ins w:id="33" w:author="Nokia" w:date="2025-02-06T12:51:00Z" w16du:dateUtc="2025-02-06T12:51:00Z">
        <w:r w:rsidR="00B77A8B">
          <w:t xml:space="preserve"> using this specific S-NSSAI and DNN is established, t</w:t>
        </w:r>
      </w:ins>
      <w:del w:id="34" w:author="Nokia" w:date="2025-02-06T12:51:00Z" w16du:dateUtc="2025-02-06T12:51:00Z">
        <w:r w:rsidDel="00B77A8B">
          <w:delText>T</w:delText>
        </w:r>
      </w:del>
      <w:r>
        <w:t>he emergency PDU Session establishment procedure for the UE(s)</w:t>
      </w:r>
      <w:ins w:id="35" w:author="Nokia" w:date="2025-01-30T14:26:00Z" w16du:dateUtc="2025-01-30T14:26:00Z">
        <w:r>
          <w:t xml:space="preserve"> </w:t>
        </w:r>
      </w:ins>
      <w:ins w:id="36" w:author="Nokia" w:date="2025-01-30T14:27:00Z" w16du:dateUtc="2025-01-30T14:27:00Z">
        <w:r>
          <w:t>served</w:t>
        </w:r>
      </w:ins>
      <w:ins w:id="37" w:author="Nokia" w:date="2025-01-30T14:26:00Z" w16du:dateUtc="2025-01-30T14:26:00Z">
        <w:r>
          <w:t xml:space="preserve"> by the MWAB-</w:t>
        </w:r>
        <w:proofErr w:type="spellStart"/>
        <w:r>
          <w:t>gNB</w:t>
        </w:r>
      </w:ins>
      <w:proofErr w:type="spellEnd"/>
      <w:r>
        <w:t xml:space="preserve"> should not be interrupted by the establishment of the new BH PDU Session. To avoid interruption of the establishment of the emergency PDU Sessions</w:t>
      </w:r>
      <w:ins w:id="38" w:author="Nokia" w:date="2025-01-30T14:27:00Z" w16du:dateUtc="2025-01-30T14:27:00Z">
        <w:r>
          <w:t xml:space="preserve"> o</w:t>
        </w:r>
      </w:ins>
      <w:ins w:id="39" w:author="Nokia" w:date="2025-02-06T08:58:00Z" w16du:dateUtc="2025-02-06T08:58:00Z">
        <w:r w:rsidR="00A84AB1">
          <w:t>f</w:t>
        </w:r>
      </w:ins>
      <w:ins w:id="40" w:author="Nokia" w:date="2025-01-30T14:27:00Z" w16du:dateUtc="2025-01-30T14:27:00Z">
        <w:r>
          <w:t xml:space="preserve"> the UE(s) served by the MWAB-</w:t>
        </w:r>
        <w:proofErr w:type="spellStart"/>
        <w:r>
          <w:t>gNB</w:t>
        </w:r>
      </w:ins>
      <w:proofErr w:type="spellEnd"/>
      <w:r>
        <w:t>, the MWAB-</w:t>
      </w:r>
      <w:proofErr w:type="spellStart"/>
      <w:r>
        <w:t>gNB</w:t>
      </w:r>
      <w:proofErr w:type="spellEnd"/>
      <w:r>
        <w:t xml:space="preserve"> should complete </w:t>
      </w:r>
      <w:del w:id="41" w:author="Nokia" w:date="2025-02-06T08:58:00Z" w16du:dateUtc="2025-02-06T08:58:00Z">
        <w:r w:rsidDel="00A84AB1">
          <w:delText>of</w:delText>
        </w:r>
      </w:del>
      <w:r>
        <w:t xml:space="preserve"> the emergency PDU Session establishment by using the existing BH PDU Sessions for N3 traffic and then trigger PDU Session resource modification procedure for the emergency PDU Sessions of the UE(s) to associate the emergency PDU Session N3 interface to the new BH PDU Session to serve emergency PDU Session for UEs accessing this MWAB.</w:t>
      </w:r>
    </w:p>
    <w:p w14:paraId="68FAA42C" w14:textId="7B706308" w:rsidR="00F91755" w:rsidRDefault="00F91755" w:rsidP="00F91755">
      <w:pPr>
        <w:pStyle w:val="B1"/>
        <w:rPr>
          <w:moveTo w:id="42" w:author="Nokia" w:date="2025-01-30T14:24:00Z" w16du:dateUtc="2025-01-30T14:24:00Z"/>
        </w:rPr>
      </w:pPr>
      <w:moveToRangeStart w:id="43" w:author="Nokia" w:date="2025-01-30T14:24:00Z" w:name="move189139464"/>
      <w:moveTo w:id="44" w:author="Nokia" w:date="2025-01-30T14:24:00Z" w16du:dateUtc="2025-01-30T14:24:00Z">
        <w:r>
          <w:t>-</w:t>
        </w:r>
        <w:r>
          <w:tab/>
        </w:r>
      </w:moveTo>
      <w:ins w:id="45" w:author="Nokia" w:date="2025-01-30T14:28:00Z" w16du:dateUtc="2025-01-30T14:28:00Z">
        <w:r>
          <w:t>I</w:t>
        </w:r>
        <w:r w:rsidRPr="00F91755">
          <w:t>f the HPLMN of MWAB-UE has</w:t>
        </w:r>
      </w:ins>
      <w:ins w:id="46" w:author="Nokia" w:date="2025-01-30T14:32:00Z" w16du:dateUtc="2025-01-30T14:32:00Z">
        <w:r w:rsidR="001304A5">
          <w:t xml:space="preserve"> not</w:t>
        </w:r>
      </w:ins>
      <w:ins w:id="47" w:author="Nokia" w:date="2025-01-30T14:28:00Z" w16du:dateUtc="2025-01-30T14:28:00Z">
        <w:r w:rsidRPr="00F91755">
          <w:t xml:space="preserve"> configured </w:t>
        </w:r>
      </w:ins>
      <w:ins w:id="48" w:author="Nokia" w:date="2025-02-06T13:08:00Z" w16du:dateUtc="2025-02-06T13:08:00Z">
        <w:r w:rsidR="001224FF">
          <w:t>the MWAB-UE</w:t>
        </w:r>
      </w:ins>
      <w:ins w:id="49" w:author="Nokia" w:date="2025-01-30T14:28:00Z" w16du:dateUtc="2025-01-30T14:28:00Z">
        <w:r w:rsidRPr="00F91755">
          <w:t xml:space="preserve"> with specific S-NSSAI and DNN for BH PDU Session</w:t>
        </w:r>
      </w:ins>
      <w:ins w:id="50" w:author="Nokia" w:date="2025-02-06T13:09:00Z" w16du:dateUtc="2025-02-06T13:09:00Z">
        <w:r w:rsidR="001224FF">
          <w:t>(s)</w:t>
        </w:r>
      </w:ins>
      <w:ins w:id="51" w:author="Nokia" w:date="2025-01-30T14:28:00Z" w16du:dateUtc="2025-01-30T14:28:00Z">
        <w:r w:rsidRPr="00F91755">
          <w:t xml:space="preserve"> to serve emergency PDU Session</w:t>
        </w:r>
      </w:ins>
      <w:ins w:id="52" w:author="Nokia" w:date="2025-02-06T13:08:00Z" w16du:dateUtc="2025-02-06T13:08:00Z">
        <w:r w:rsidR="001224FF">
          <w:t>(s)</w:t>
        </w:r>
      </w:ins>
      <w:ins w:id="53" w:author="Nokia" w:date="2025-01-30T14:28:00Z" w16du:dateUtc="2025-01-30T14:28:00Z">
        <w:r w:rsidRPr="00F91755">
          <w:t xml:space="preserve"> for UEs accessing this MWAB</w:t>
        </w:r>
        <w:r>
          <w:t>, t</w:t>
        </w:r>
      </w:ins>
      <w:moveTo w:id="54" w:author="Nokia" w:date="2025-01-30T14:24:00Z" w16du:dateUtc="2025-01-30T14:24:00Z">
        <w:del w:id="55" w:author="Nokia" w:date="2025-01-30T14:28:00Z" w16du:dateUtc="2025-01-30T14:28:00Z">
          <w:r w:rsidDel="00F91755">
            <w:delText>T</w:delText>
          </w:r>
        </w:del>
        <w:r>
          <w:t xml:space="preserve">he MWAB </w:t>
        </w:r>
        <w:del w:id="56" w:author="Nokia" w:date="2025-01-30T14:28:00Z" w16du:dateUtc="2025-01-30T14:28:00Z">
          <w:r w:rsidDel="00F91755">
            <w:delText xml:space="preserve">may decide to </w:delText>
          </w:r>
        </w:del>
        <w:r>
          <w:t>reuse</w:t>
        </w:r>
      </w:moveTo>
      <w:ins w:id="57" w:author="Nokia" w:date="2025-01-30T14:28:00Z" w16du:dateUtc="2025-01-30T14:28:00Z">
        <w:r>
          <w:t>s</w:t>
        </w:r>
      </w:ins>
      <w:moveTo w:id="58" w:author="Nokia" w:date="2025-01-30T14:24:00Z" w16du:dateUtc="2025-01-30T14:24:00Z">
        <w:r>
          <w:t xml:space="preserve"> the existing BH PDU Session</w:t>
        </w:r>
      </w:moveTo>
      <w:ins w:id="59" w:author="Nokia" w:date="2025-01-30T14:32:00Z" w16du:dateUtc="2025-01-30T14:32:00Z">
        <w:r w:rsidR="001304A5">
          <w:t>(</w:t>
        </w:r>
      </w:ins>
      <w:ins w:id="60" w:author="Nokia" w:date="2025-01-30T14:29:00Z" w16du:dateUtc="2025-01-30T14:29:00Z">
        <w:r>
          <w:t>s</w:t>
        </w:r>
      </w:ins>
      <w:ins w:id="61" w:author="Nokia" w:date="2025-01-30T14:32:00Z" w16du:dateUtc="2025-01-30T14:32:00Z">
        <w:r w:rsidR="001304A5">
          <w:t>)</w:t>
        </w:r>
      </w:ins>
      <w:ins w:id="62" w:author="Nokia" w:date="2025-01-30T14:29:00Z" w16du:dateUtc="2025-01-30T14:29:00Z">
        <w:r>
          <w:t xml:space="preserve"> for N2/N3 interface.</w:t>
        </w:r>
      </w:ins>
      <w:ins w:id="63" w:author="Nokia" w:date="2025-01-30T14:28:00Z" w16du:dateUtc="2025-01-30T14:28:00Z">
        <w:r>
          <w:t>,</w:t>
        </w:r>
      </w:ins>
      <w:moveTo w:id="64" w:author="Nokia" w:date="2025-01-30T14:24:00Z" w16du:dateUtc="2025-01-30T14:24:00Z">
        <w:del w:id="65" w:author="Nokia" w:date="2025-01-30T14:29:00Z" w16du:dateUtc="2025-01-30T14:29:00Z">
          <w:r w:rsidDel="00F91755">
            <w:delText xml:space="preserve"> if the existing BH PDU Session has sufficient QoS to support high availability of the N2/N3 interface</w:delText>
          </w:r>
        </w:del>
        <w:r>
          <w:t>.</w:t>
        </w:r>
      </w:moveTo>
    </w:p>
    <w:moveToRangeEnd w:id="43"/>
    <w:p w14:paraId="55650AF2" w14:textId="4ED6A3E9" w:rsidR="00F91755" w:rsidRDefault="00F91755" w:rsidP="00F91755">
      <w:pPr>
        <w:pStyle w:val="B1"/>
      </w:pPr>
      <w:r>
        <w:t>-</w:t>
      </w:r>
      <w:r>
        <w:tab/>
        <w:t>If there are UEs with emergency services, the MWAB-</w:t>
      </w:r>
      <w:proofErr w:type="spellStart"/>
      <w:r>
        <w:t>gNB</w:t>
      </w:r>
      <w:proofErr w:type="spellEnd"/>
      <w:r>
        <w:t xml:space="preserve"> will not stop operating</w:t>
      </w:r>
      <w:ins w:id="66" w:author="Nokia" w:date="2025-01-30T14:29:00Z" w16du:dateUtc="2025-01-30T14:29:00Z">
        <w:r w:rsidR="001304A5">
          <w:t xml:space="preserve"> </w:t>
        </w:r>
      </w:ins>
      <w:r>
        <w:t xml:space="preserve">(e.g. due to de-authorization) as MWAB until </w:t>
      </w:r>
      <w:proofErr w:type="gramStart"/>
      <w:r>
        <w:t>it</w:t>
      </w:r>
      <w:proofErr w:type="gramEnd"/>
      <w:r>
        <w:t xml:space="preserve"> handovers the UEs to other cells as described in clause 5.49.3.</w:t>
      </w:r>
    </w:p>
    <w:p w14:paraId="2061CA9F" w14:textId="0A8C3884" w:rsidR="00F91755" w:rsidRDefault="00F91755" w:rsidP="00F91755">
      <w:pPr>
        <w:pStyle w:val="B1"/>
      </w:pPr>
      <w:r>
        <w:t>-</w:t>
      </w:r>
      <w:r>
        <w:tab/>
        <w:t>Based on configuration for the specific S-NSSAI and DNN for BH PDU Session to serve emergency PDU Sessions, the BH PLMN/SNPN and the MWAB attempt to guarantee the resources of the BH PDU session(s) to serve emergency PDU Session in the BH PLMN/SNPN so that they are not</w:t>
      </w:r>
      <w:del w:id="67" w:author="Nokia" w:date="2025-01-30T14:29:00Z" w16du:dateUtc="2025-01-30T14:29:00Z">
        <w:r w:rsidDel="001304A5">
          <w:delText xml:space="preserve"> be</w:delText>
        </w:r>
      </w:del>
      <w:r>
        <w:t xml:space="preserve"> released when MWAB is serving the emergency services.</w:t>
      </w:r>
    </w:p>
    <w:p w14:paraId="62A6EE08" w14:textId="2D05251B" w:rsidR="00F91755" w:rsidRDefault="00F91755" w:rsidP="00F91755">
      <w:pPr>
        <w:pStyle w:val="NO"/>
      </w:pPr>
      <w:r>
        <w:t>NOTE:</w:t>
      </w:r>
      <w:r>
        <w:tab/>
        <w:t>If the MWAB is configured to support emergency services for the UE</w:t>
      </w:r>
      <w:ins w:id="68" w:author="Nokia" w:date="2025-02-06T08:58:00Z" w16du:dateUtc="2025-02-06T08:58:00Z">
        <w:r w:rsidR="00A84AB1">
          <w:t>s</w:t>
        </w:r>
      </w:ins>
      <w:ins w:id="69" w:author="Nokia" w:date="2025-01-30T14:30:00Z" w16du:dateUtc="2025-01-30T14:30:00Z">
        <w:r w:rsidR="001304A5">
          <w:t xml:space="preserve"> it serves</w:t>
        </w:r>
      </w:ins>
      <w:r>
        <w:t>, it is assumed that the MWAB Broadcasted PLMN/SNPN and BH PLMN/SNPN are in the same country.</w:t>
      </w:r>
    </w:p>
    <w:p w14:paraId="3906928E" w14:textId="77777777" w:rsidR="00F91755" w:rsidRPr="00AA1D57" w:rsidRDefault="00F91755" w:rsidP="00F91755"/>
    <w:p w14:paraId="6331687D" w14:textId="77777777" w:rsidR="00F91755" w:rsidRPr="00AA1D57" w:rsidRDefault="00F91755" w:rsidP="00F91755">
      <w:pPr>
        <w:pBdr>
          <w:top w:val="single" w:sz="4" w:space="1" w:color="auto"/>
          <w:left w:val="single" w:sz="4" w:space="4" w:color="auto"/>
          <w:bottom w:val="single" w:sz="4" w:space="1" w:color="auto"/>
          <w:right w:val="single" w:sz="4" w:space="4" w:color="auto"/>
        </w:pBdr>
        <w:jc w:val="center"/>
        <w:rPr>
          <w:color w:val="FF0000"/>
          <w:sz w:val="28"/>
          <w:szCs w:val="28"/>
        </w:rPr>
      </w:pPr>
      <w:r w:rsidRPr="00AA1D57">
        <w:rPr>
          <w:color w:val="FF0000"/>
          <w:sz w:val="28"/>
          <w:szCs w:val="28"/>
        </w:rPr>
        <w:t>End of changes</w:t>
      </w:r>
    </w:p>
    <w:sectPr w:rsidR="00F91755" w:rsidRPr="00AA1D5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5FA"/>
    <w:rsid w:val="00045D92"/>
    <w:rsid w:val="00070E09"/>
    <w:rsid w:val="000A6394"/>
    <w:rsid w:val="000B7FED"/>
    <w:rsid w:val="000C038A"/>
    <w:rsid w:val="000C6598"/>
    <w:rsid w:val="000D44B3"/>
    <w:rsid w:val="000F35D3"/>
    <w:rsid w:val="001224FF"/>
    <w:rsid w:val="001304A5"/>
    <w:rsid w:val="00145D43"/>
    <w:rsid w:val="00192C46"/>
    <w:rsid w:val="001947E1"/>
    <w:rsid w:val="00195ABC"/>
    <w:rsid w:val="001A08B3"/>
    <w:rsid w:val="001A7B60"/>
    <w:rsid w:val="001B52F0"/>
    <w:rsid w:val="001B7A65"/>
    <w:rsid w:val="001E41F3"/>
    <w:rsid w:val="001F26DC"/>
    <w:rsid w:val="001F7239"/>
    <w:rsid w:val="0021012A"/>
    <w:rsid w:val="0026004D"/>
    <w:rsid w:val="002631BC"/>
    <w:rsid w:val="002640DD"/>
    <w:rsid w:val="00264719"/>
    <w:rsid w:val="00275D12"/>
    <w:rsid w:val="00284FEB"/>
    <w:rsid w:val="002860C4"/>
    <w:rsid w:val="002A3A1A"/>
    <w:rsid w:val="002A5935"/>
    <w:rsid w:val="002B5741"/>
    <w:rsid w:val="002E472E"/>
    <w:rsid w:val="00305409"/>
    <w:rsid w:val="00316BD2"/>
    <w:rsid w:val="003609EF"/>
    <w:rsid w:val="0036231A"/>
    <w:rsid w:val="00374DD4"/>
    <w:rsid w:val="003E1A36"/>
    <w:rsid w:val="00410371"/>
    <w:rsid w:val="004242F1"/>
    <w:rsid w:val="00427A63"/>
    <w:rsid w:val="00462C06"/>
    <w:rsid w:val="004743F9"/>
    <w:rsid w:val="004B412E"/>
    <w:rsid w:val="004B75B7"/>
    <w:rsid w:val="004F3DD4"/>
    <w:rsid w:val="004F665F"/>
    <w:rsid w:val="005141D0"/>
    <w:rsid w:val="005141D9"/>
    <w:rsid w:val="0051580D"/>
    <w:rsid w:val="0051740E"/>
    <w:rsid w:val="00547111"/>
    <w:rsid w:val="00551DF4"/>
    <w:rsid w:val="005567E9"/>
    <w:rsid w:val="005579A0"/>
    <w:rsid w:val="00592D74"/>
    <w:rsid w:val="005E2C44"/>
    <w:rsid w:val="00621188"/>
    <w:rsid w:val="006242B2"/>
    <w:rsid w:val="006257ED"/>
    <w:rsid w:val="00653DE4"/>
    <w:rsid w:val="00664229"/>
    <w:rsid w:val="00665C47"/>
    <w:rsid w:val="0069158E"/>
    <w:rsid w:val="0069573C"/>
    <w:rsid w:val="00695808"/>
    <w:rsid w:val="006B213D"/>
    <w:rsid w:val="006B46FB"/>
    <w:rsid w:val="006E21FB"/>
    <w:rsid w:val="007530C9"/>
    <w:rsid w:val="00754440"/>
    <w:rsid w:val="00764312"/>
    <w:rsid w:val="00783AAE"/>
    <w:rsid w:val="00792342"/>
    <w:rsid w:val="007977A8"/>
    <w:rsid w:val="007A40DF"/>
    <w:rsid w:val="007B512A"/>
    <w:rsid w:val="007C2097"/>
    <w:rsid w:val="007D6A07"/>
    <w:rsid w:val="007F7259"/>
    <w:rsid w:val="008040A8"/>
    <w:rsid w:val="00811A8D"/>
    <w:rsid w:val="008279FA"/>
    <w:rsid w:val="008435B7"/>
    <w:rsid w:val="008626E7"/>
    <w:rsid w:val="00867FB3"/>
    <w:rsid w:val="00870EE7"/>
    <w:rsid w:val="008863B9"/>
    <w:rsid w:val="008A45A6"/>
    <w:rsid w:val="008D3CCC"/>
    <w:rsid w:val="008D4B39"/>
    <w:rsid w:val="008F3789"/>
    <w:rsid w:val="008F686C"/>
    <w:rsid w:val="009148DE"/>
    <w:rsid w:val="00941E30"/>
    <w:rsid w:val="00952179"/>
    <w:rsid w:val="009531B0"/>
    <w:rsid w:val="009741B3"/>
    <w:rsid w:val="009777D9"/>
    <w:rsid w:val="00991B88"/>
    <w:rsid w:val="009A5753"/>
    <w:rsid w:val="009A579D"/>
    <w:rsid w:val="009D6A2F"/>
    <w:rsid w:val="009E3297"/>
    <w:rsid w:val="009F734F"/>
    <w:rsid w:val="00A246B6"/>
    <w:rsid w:val="00A47E70"/>
    <w:rsid w:val="00A50CF0"/>
    <w:rsid w:val="00A7671C"/>
    <w:rsid w:val="00A84AB1"/>
    <w:rsid w:val="00A97000"/>
    <w:rsid w:val="00AA1D57"/>
    <w:rsid w:val="00AA2CBC"/>
    <w:rsid w:val="00AC5820"/>
    <w:rsid w:val="00AD1CD8"/>
    <w:rsid w:val="00B23056"/>
    <w:rsid w:val="00B258BB"/>
    <w:rsid w:val="00B43E5E"/>
    <w:rsid w:val="00B515BB"/>
    <w:rsid w:val="00B62D6F"/>
    <w:rsid w:val="00B67B97"/>
    <w:rsid w:val="00B77A8B"/>
    <w:rsid w:val="00B968C8"/>
    <w:rsid w:val="00BA3EC5"/>
    <w:rsid w:val="00BA51D9"/>
    <w:rsid w:val="00BB5DFC"/>
    <w:rsid w:val="00BD279D"/>
    <w:rsid w:val="00BD6BB8"/>
    <w:rsid w:val="00C66BA2"/>
    <w:rsid w:val="00C70B18"/>
    <w:rsid w:val="00C76D64"/>
    <w:rsid w:val="00C870F6"/>
    <w:rsid w:val="00C907B5"/>
    <w:rsid w:val="00C95985"/>
    <w:rsid w:val="00CC5026"/>
    <w:rsid w:val="00CC68D0"/>
    <w:rsid w:val="00CD553C"/>
    <w:rsid w:val="00CD6A56"/>
    <w:rsid w:val="00D03F9A"/>
    <w:rsid w:val="00D04AF6"/>
    <w:rsid w:val="00D06D51"/>
    <w:rsid w:val="00D24991"/>
    <w:rsid w:val="00D50255"/>
    <w:rsid w:val="00D66520"/>
    <w:rsid w:val="00D81A84"/>
    <w:rsid w:val="00D84AE9"/>
    <w:rsid w:val="00D9124E"/>
    <w:rsid w:val="00DE34CF"/>
    <w:rsid w:val="00DF1540"/>
    <w:rsid w:val="00DF22AA"/>
    <w:rsid w:val="00E06963"/>
    <w:rsid w:val="00E13F3D"/>
    <w:rsid w:val="00E202E7"/>
    <w:rsid w:val="00E26E55"/>
    <w:rsid w:val="00E34898"/>
    <w:rsid w:val="00E60B9B"/>
    <w:rsid w:val="00E92868"/>
    <w:rsid w:val="00EB09B7"/>
    <w:rsid w:val="00EC52AF"/>
    <w:rsid w:val="00EE7D7C"/>
    <w:rsid w:val="00F1083C"/>
    <w:rsid w:val="00F25D98"/>
    <w:rsid w:val="00F300FB"/>
    <w:rsid w:val="00F370D2"/>
    <w:rsid w:val="00F44356"/>
    <w:rsid w:val="00F52523"/>
    <w:rsid w:val="00F91755"/>
    <w:rsid w:val="00F958C3"/>
    <w:rsid w:val="00FB3DC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567E9"/>
    <w:rPr>
      <w:rFonts w:ascii="Times New Roman" w:hAnsi="Times New Roman"/>
      <w:lang w:val="en-GB" w:eastAsia="en-US"/>
    </w:rPr>
  </w:style>
  <w:style w:type="character" w:customStyle="1" w:styleId="NOZchn">
    <w:name w:val="NO Zchn"/>
    <w:link w:val="NO"/>
    <w:rsid w:val="005567E9"/>
    <w:rPr>
      <w:rFonts w:ascii="Times New Roman" w:hAnsi="Times New Roman"/>
      <w:lang w:val="en-GB" w:eastAsia="en-US"/>
    </w:rPr>
  </w:style>
  <w:style w:type="character" w:customStyle="1" w:styleId="B2Char">
    <w:name w:val="B2 Char"/>
    <w:link w:val="B2"/>
    <w:rsid w:val="005567E9"/>
    <w:rPr>
      <w:rFonts w:ascii="Times New Roman" w:hAnsi="Times New Roman"/>
      <w:lang w:val="en-GB" w:eastAsia="en-US"/>
    </w:rPr>
  </w:style>
  <w:style w:type="paragraph" w:styleId="Revision">
    <w:name w:val="Revision"/>
    <w:hidden/>
    <w:uiPriority w:val="99"/>
    <w:semiHidden/>
    <w:rsid w:val="005567E9"/>
    <w:rPr>
      <w:rFonts w:ascii="Times New Roman" w:hAnsi="Times New Roman"/>
      <w:lang w:val="en-GB" w:eastAsia="en-US"/>
    </w:rPr>
  </w:style>
  <w:style w:type="character" w:customStyle="1" w:styleId="EditorsNoteChar">
    <w:name w:val="Editor's Note Char"/>
    <w:link w:val="EditorsNote"/>
    <w:rsid w:val="0069158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149346">
      <w:bodyDiv w:val="1"/>
      <w:marLeft w:val="0"/>
      <w:marRight w:val="0"/>
      <w:marTop w:val="0"/>
      <w:marBottom w:val="0"/>
      <w:divBdr>
        <w:top w:val="none" w:sz="0" w:space="0" w:color="auto"/>
        <w:left w:val="none" w:sz="0" w:space="0" w:color="auto"/>
        <w:bottom w:val="none" w:sz="0" w:space="0" w:color="auto"/>
        <w:right w:val="none" w:sz="0" w:space="0" w:color="auto"/>
      </w:divBdr>
    </w:div>
    <w:div w:id="212818136">
      <w:bodyDiv w:val="1"/>
      <w:marLeft w:val="0"/>
      <w:marRight w:val="0"/>
      <w:marTop w:val="0"/>
      <w:marBottom w:val="0"/>
      <w:divBdr>
        <w:top w:val="none" w:sz="0" w:space="0" w:color="auto"/>
        <w:left w:val="none" w:sz="0" w:space="0" w:color="auto"/>
        <w:bottom w:val="none" w:sz="0" w:space="0" w:color="auto"/>
        <w:right w:val="none" w:sz="0" w:space="0" w:color="auto"/>
      </w:divBdr>
    </w:div>
    <w:div w:id="302397057">
      <w:bodyDiv w:val="1"/>
      <w:marLeft w:val="0"/>
      <w:marRight w:val="0"/>
      <w:marTop w:val="0"/>
      <w:marBottom w:val="0"/>
      <w:divBdr>
        <w:top w:val="none" w:sz="0" w:space="0" w:color="auto"/>
        <w:left w:val="none" w:sz="0" w:space="0" w:color="auto"/>
        <w:bottom w:val="none" w:sz="0" w:space="0" w:color="auto"/>
        <w:right w:val="none" w:sz="0" w:space="0" w:color="auto"/>
      </w:divBdr>
    </w:div>
    <w:div w:id="803431950">
      <w:bodyDiv w:val="1"/>
      <w:marLeft w:val="0"/>
      <w:marRight w:val="0"/>
      <w:marTop w:val="0"/>
      <w:marBottom w:val="0"/>
      <w:divBdr>
        <w:top w:val="none" w:sz="0" w:space="0" w:color="auto"/>
        <w:left w:val="none" w:sz="0" w:space="0" w:color="auto"/>
        <w:bottom w:val="none" w:sz="0" w:space="0" w:color="auto"/>
        <w:right w:val="none" w:sz="0" w:space="0" w:color="auto"/>
      </w:divBdr>
    </w:div>
    <w:div w:id="808016304">
      <w:bodyDiv w:val="1"/>
      <w:marLeft w:val="0"/>
      <w:marRight w:val="0"/>
      <w:marTop w:val="0"/>
      <w:marBottom w:val="0"/>
      <w:divBdr>
        <w:top w:val="none" w:sz="0" w:space="0" w:color="auto"/>
        <w:left w:val="none" w:sz="0" w:space="0" w:color="auto"/>
        <w:bottom w:val="none" w:sz="0" w:space="0" w:color="auto"/>
        <w:right w:val="none" w:sz="0" w:space="0" w:color="auto"/>
      </w:divBdr>
    </w:div>
    <w:div w:id="1191336261">
      <w:bodyDiv w:val="1"/>
      <w:marLeft w:val="0"/>
      <w:marRight w:val="0"/>
      <w:marTop w:val="0"/>
      <w:marBottom w:val="0"/>
      <w:divBdr>
        <w:top w:val="none" w:sz="0" w:space="0" w:color="auto"/>
        <w:left w:val="none" w:sz="0" w:space="0" w:color="auto"/>
        <w:bottom w:val="none" w:sz="0" w:space="0" w:color="auto"/>
        <w:right w:val="none" w:sz="0" w:space="0" w:color="auto"/>
      </w:divBdr>
    </w:div>
    <w:div w:id="1498229398">
      <w:bodyDiv w:val="1"/>
      <w:marLeft w:val="0"/>
      <w:marRight w:val="0"/>
      <w:marTop w:val="0"/>
      <w:marBottom w:val="0"/>
      <w:divBdr>
        <w:top w:val="none" w:sz="0" w:space="0" w:color="auto"/>
        <w:left w:val="none" w:sz="0" w:space="0" w:color="auto"/>
        <w:bottom w:val="none" w:sz="0" w:space="0" w:color="auto"/>
        <w:right w:val="none" w:sz="0" w:space="0" w:color="auto"/>
      </w:divBdr>
    </w:div>
    <w:div w:id="1516767264">
      <w:bodyDiv w:val="1"/>
      <w:marLeft w:val="0"/>
      <w:marRight w:val="0"/>
      <w:marTop w:val="0"/>
      <w:marBottom w:val="0"/>
      <w:divBdr>
        <w:top w:val="none" w:sz="0" w:space="0" w:color="auto"/>
        <w:left w:val="none" w:sz="0" w:space="0" w:color="auto"/>
        <w:bottom w:val="none" w:sz="0" w:space="0" w:color="auto"/>
        <w:right w:val="none" w:sz="0" w:space="0" w:color="auto"/>
      </w:divBdr>
    </w:div>
    <w:div w:id="1842500997">
      <w:bodyDiv w:val="1"/>
      <w:marLeft w:val="0"/>
      <w:marRight w:val="0"/>
      <w:marTop w:val="0"/>
      <w:marBottom w:val="0"/>
      <w:divBdr>
        <w:top w:val="none" w:sz="0" w:space="0" w:color="auto"/>
        <w:left w:val="none" w:sz="0" w:space="0" w:color="auto"/>
        <w:bottom w:val="none" w:sz="0" w:space="0" w:color="auto"/>
        <w:right w:val="none" w:sz="0" w:space="0" w:color="auto"/>
      </w:divBdr>
    </w:div>
    <w:div w:id="2095321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398</TotalTime>
  <Pages>2</Pages>
  <Words>676</Words>
  <Characters>4708</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32</cp:revision>
  <cp:lastPrinted>1900-01-01T00:00:00Z</cp:lastPrinted>
  <dcterms:created xsi:type="dcterms:W3CDTF">2020-02-03T08:32:00Z</dcterms:created>
  <dcterms:modified xsi:type="dcterms:W3CDTF">2025-02-06T13:12:00Z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S2-2500099</vt:lpwstr>
  </property>
  <property fmtid="{D5CDD505-2E9C-101B-9397-08002B2CF9AE}" pid="10" name="Spec#">
    <vt:lpwstr>23.501</vt:lpwstr>
  </property>
  <property fmtid="{D5CDD505-2E9C-101B-9397-08002B2CF9AE}" pid="11" name="Cr#">
    <vt:lpwstr>5884</vt:lpwstr>
  </property>
  <property fmtid="{D5CDD505-2E9C-101B-9397-08002B2CF9AE}" pid="12" name="Revision">
    <vt:lpwstr>-</vt:lpwstr>
  </property>
  <property fmtid="{D5CDD505-2E9C-101B-9397-08002B2CF9AE}" pid="13" name="Version">
    <vt:lpwstr>18.8.0</vt:lpwstr>
  </property>
  <property fmtid="{D5CDD505-2E9C-101B-9397-08002B2CF9AE}" pid="14" name="CrTitle">
    <vt:lpwstr>Handling of always-on PDU sessions for network slcies subject to area control</vt:lpwstr>
  </property>
  <property fmtid="{D5CDD505-2E9C-101B-9397-08002B2CF9AE}" pid="15" name="SourceIfWg">
    <vt:lpwstr>Nokia, NTT Docomo</vt:lpwstr>
  </property>
  <property fmtid="{D5CDD505-2E9C-101B-9397-08002B2CF9AE}" pid="16" name="SourceIfTsg">
    <vt:lpwstr/>
  </property>
  <property fmtid="{D5CDD505-2E9C-101B-9397-08002B2CF9AE}" pid="17" name="RelatedWis">
    <vt:lpwstr>eNS_Ph3</vt:lpwstr>
  </property>
  <property fmtid="{D5CDD505-2E9C-101B-9397-08002B2CF9AE}" pid="18" name="Cat">
    <vt:lpwstr>F</vt:lpwstr>
  </property>
  <property fmtid="{D5CDD505-2E9C-101B-9397-08002B2CF9AE}" pid="19" name="ResDate">
    <vt:lpwstr>2025-01-06</vt:lpwstr>
  </property>
  <property fmtid="{D5CDD505-2E9C-101B-9397-08002B2CF9AE}" pid="20" name="Release">
    <vt:lpwstr>Rel-18</vt:lpwstr>
  </property>
</Properties>
</file>